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22C1F9" w14:textId="29AA64DF" w:rsidR="000104DE" w:rsidRPr="00AE75E3" w:rsidRDefault="00960802" w:rsidP="000104DE">
      <w:pPr>
        <w:tabs>
          <w:tab w:val="right" w:pos="9638"/>
        </w:tabs>
        <w:rPr>
          <w:rFonts w:ascii="Arial" w:hAnsi="Arial" w:cs="Arial"/>
          <w:b/>
          <w:bCs/>
          <w:sz w:val="24"/>
        </w:rPr>
      </w:pPr>
      <w:r>
        <w:rPr>
          <w:rFonts w:ascii="Arial" w:hAnsi="Arial" w:cs="Arial"/>
          <w:b/>
          <w:bCs/>
          <w:sz w:val="24"/>
        </w:rPr>
        <w:t>SA WG2 Meeting #</w:t>
      </w:r>
      <w:r w:rsidR="0053289E">
        <w:rPr>
          <w:rFonts w:ascii="Arial" w:hAnsi="Arial" w:cs="Arial"/>
          <w:b/>
          <w:bCs/>
          <w:sz w:val="24"/>
        </w:rPr>
        <w:t>123</w:t>
      </w:r>
      <w:r w:rsidR="000104DE" w:rsidRPr="00AE75E3">
        <w:rPr>
          <w:rFonts w:ascii="Arial" w:hAnsi="Arial" w:cs="Arial"/>
          <w:b/>
          <w:bCs/>
          <w:sz w:val="24"/>
        </w:rPr>
        <w:tab/>
        <w:t>S2-</w:t>
      </w:r>
      <w:r w:rsidR="00C80BF1" w:rsidRPr="00AE75E3">
        <w:rPr>
          <w:rFonts w:ascii="Arial" w:hAnsi="Arial" w:cs="Arial"/>
          <w:b/>
          <w:bCs/>
          <w:sz w:val="24"/>
        </w:rPr>
        <w:t>17</w:t>
      </w:r>
      <w:r w:rsidR="00C80BF1">
        <w:rPr>
          <w:rFonts w:ascii="Arial" w:hAnsi="Arial" w:cs="Arial"/>
          <w:b/>
          <w:bCs/>
          <w:sz w:val="24"/>
        </w:rPr>
        <w:t>7324</w:t>
      </w:r>
    </w:p>
    <w:p w14:paraId="56783384" w14:textId="38B7312D" w:rsidR="00CE2E68" w:rsidRPr="00F76B76" w:rsidRDefault="00C80BF1" w:rsidP="000104DE">
      <w:pPr>
        <w:pBdr>
          <w:bottom w:val="single" w:sz="6" w:space="0" w:color="auto"/>
        </w:pBdr>
        <w:tabs>
          <w:tab w:val="right" w:pos="9638"/>
        </w:tabs>
        <w:rPr>
          <w:rFonts w:ascii="Arial" w:hAnsi="Arial" w:cs="Arial"/>
          <w:b/>
          <w:bCs/>
          <w:sz w:val="24"/>
          <w:szCs w:val="24"/>
        </w:rPr>
      </w:pPr>
      <w:r>
        <w:rPr>
          <w:rFonts w:ascii="Arial" w:hAnsi="Arial" w:cs="Arial" w:hint="eastAsia"/>
          <w:b/>
          <w:bCs/>
          <w:sz w:val="24"/>
          <w:szCs w:val="24"/>
        </w:rPr>
        <w:t>2</w:t>
      </w:r>
      <w:r>
        <w:rPr>
          <w:rFonts w:ascii="Arial" w:hAnsi="Arial" w:cs="Arial" w:hint="eastAsia"/>
          <w:b/>
          <w:bCs/>
          <w:sz w:val="24"/>
          <w:szCs w:val="24"/>
          <w:lang w:eastAsia="zh-CN"/>
        </w:rPr>
        <w:t>3</w:t>
      </w:r>
      <w:r>
        <w:rPr>
          <w:rFonts w:ascii="Arial" w:hAnsi="Arial" w:cs="Arial"/>
          <w:b/>
          <w:bCs/>
          <w:sz w:val="24"/>
          <w:szCs w:val="24"/>
        </w:rPr>
        <w:t xml:space="preserve"> - </w:t>
      </w:r>
      <w:r>
        <w:rPr>
          <w:rFonts w:ascii="Arial" w:hAnsi="Arial" w:cs="Arial" w:hint="eastAsia"/>
          <w:b/>
          <w:bCs/>
          <w:sz w:val="24"/>
          <w:szCs w:val="24"/>
          <w:lang w:eastAsia="zh-CN"/>
        </w:rPr>
        <w:t>27</w:t>
      </w:r>
      <w:r>
        <w:rPr>
          <w:rFonts w:ascii="Arial" w:hAnsi="Arial" w:cs="Arial"/>
          <w:b/>
          <w:bCs/>
          <w:sz w:val="24"/>
          <w:szCs w:val="24"/>
        </w:rPr>
        <w:t xml:space="preserve"> </w:t>
      </w:r>
      <w:r>
        <w:rPr>
          <w:rFonts w:ascii="Arial" w:hAnsi="Arial" w:cs="Arial" w:hint="eastAsia"/>
          <w:b/>
          <w:bCs/>
          <w:sz w:val="24"/>
          <w:szCs w:val="24"/>
          <w:lang w:eastAsia="zh-CN"/>
        </w:rPr>
        <w:t>October</w:t>
      </w:r>
      <w:r w:rsidRPr="00C651FC">
        <w:rPr>
          <w:rFonts w:ascii="Arial" w:hAnsi="Arial" w:cs="Arial"/>
          <w:b/>
          <w:bCs/>
          <w:sz w:val="24"/>
          <w:szCs w:val="24"/>
        </w:rPr>
        <w:t xml:space="preserve"> 2017 </w:t>
      </w:r>
      <w:r>
        <w:rPr>
          <w:rFonts w:ascii="Arial" w:hAnsi="Arial" w:cs="Arial"/>
          <w:b/>
          <w:bCs/>
          <w:sz w:val="24"/>
          <w:szCs w:val="24"/>
          <w:lang w:eastAsia="ko-KR"/>
        </w:rPr>
        <w:t>L</w:t>
      </w:r>
      <w:r w:rsidRPr="00491DD1">
        <w:rPr>
          <w:rFonts w:ascii="Arial" w:hAnsi="Arial" w:cs="Arial"/>
          <w:b/>
          <w:bCs/>
          <w:sz w:val="24"/>
          <w:szCs w:val="24"/>
          <w:lang w:eastAsia="ko-KR"/>
        </w:rPr>
        <w:t>jubljana,</w:t>
      </w:r>
      <w:r>
        <w:rPr>
          <w:rFonts w:ascii="Arial" w:hAnsi="Arial" w:cs="Arial"/>
          <w:b/>
          <w:bCs/>
          <w:sz w:val="24"/>
          <w:szCs w:val="24"/>
          <w:lang w:eastAsia="ko-KR"/>
        </w:rPr>
        <w:t xml:space="preserve"> S</w:t>
      </w:r>
      <w:r w:rsidRPr="00491DD1">
        <w:rPr>
          <w:rFonts w:ascii="Arial" w:hAnsi="Arial" w:cs="Arial"/>
          <w:b/>
          <w:bCs/>
          <w:sz w:val="24"/>
          <w:szCs w:val="24"/>
          <w:lang w:eastAsia="ko-KR"/>
        </w:rPr>
        <w:t>lovenia</w:t>
      </w:r>
      <w:r w:rsidR="00CE2E68" w:rsidRPr="00F76B76">
        <w:rPr>
          <w:rFonts w:ascii="Arial" w:hAnsi="Arial" w:cs="Arial"/>
          <w:b/>
          <w:bCs/>
        </w:rPr>
        <w:tab/>
      </w:r>
    </w:p>
    <w:p w14:paraId="5C5D226C" w14:textId="77777777"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226ED6" w:rsidRPr="00DB6B32">
        <w:rPr>
          <w:rFonts w:ascii="Arial" w:hAnsi="Arial" w:cs="Arial"/>
          <w:b/>
        </w:rPr>
        <w:t>Huawei, HiSilicon</w:t>
      </w:r>
    </w:p>
    <w:p w14:paraId="7BFE7068" w14:textId="5D1FEF5F" w:rsidR="00440983" w:rsidRPr="00DB6B32" w:rsidRDefault="00E94EF5">
      <w:pPr>
        <w:ind w:left="2127" w:hanging="2127"/>
        <w:rPr>
          <w:rFonts w:ascii="Arial" w:hAnsi="Arial" w:cs="Arial"/>
          <w:b/>
          <w:lang w:eastAsia="zh-CN"/>
        </w:rPr>
      </w:pPr>
      <w:r w:rsidRPr="00DB6B32">
        <w:rPr>
          <w:rFonts w:ascii="Arial" w:hAnsi="Arial" w:cs="Arial"/>
          <w:b/>
        </w:rPr>
        <w:t>Title:</w:t>
      </w:r>
      <w:r w:rsidRPr="00DB6B32">
        <w:rPr>
          <w:rFonts w:ascii="Arial" w:hAnsi="Arial" w:cs="Arial"/>
          <w:b/>
        </w:rPr>
        <w:tab/>
      </w:r>
      <w:r w:rsidR="001E17F1" w:rsidRPr="00D424F3">
        <w:rPr>
          <w:rFonts w:ascii="Arial" w:hAnsi="Arial" w:cs="Arial"/>
          <w:b/>
        </w:rPr>
        <w:t>TS 23.50</w:t>
      </w:r>
      <w:r w:rsidR="00C80BF1">
        <w:rPr>
          <w:rFonts w:ascii="Arial" w:hAnsi="Arial" w:cs="Arial"/>
          <w:b/>
        </w:rPr>
        <w:t>2</w:t>
      </w:r>
      <w:r w:rsidR="0051529A" w:rsidRPr="00D424F3">
        <w:rPr>
          <w:rFonts w:ascii="Arial" w:hAnsi="Arial" w:cs="Arial"/>
          <w:b/>
        </w:rPr>
        <w:t xml:space="preserve">: </w:t>
      </w:r>
      <w:r w:rsidR="00C80BF1">
        <w:rPr>
          <w:rFonts w:ascii="Arial" w:hAnsi="Arial" w:cs="Arial"/>
          <w:b/>
        </w:rPr>
        <w:t>AMF Management Service</w:t>
      </w:r>
    </w:p>
    <w:p w14:paraId="6B2B4A8D" w14:textId="77777777" w:rsidR="00440983" w:rsidRPr="00DB6B3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5A06FE" w:rsidRPr="00DB6B32">
        <w:rPr>
          <w:rFonts w:ascii="Arial" w:hAnsi="Arial" w:cs="Arial"/>
          <w:b/>
        </w:rPr>
        <w:t>A</w:t>
      </w:r>
      <w:r w:rsidR="00066C03" w:rsidRPr="00DB6B32">
        <w:rPr>
          <w:rFonts w:ascii="Arial" w:hAnsi="Arial" w:cs="Arial"/>
          <w:b/>
        </w:rPr>
        <w:t>pproval</w:t>
      </w:r>
    </w:p>
    <w:p w14:paraId="76D7FE54" w14:textId="1DBB9B96"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3E5186">
        <w:rPr>
          <w:rFonts w:ascii="Arial" w:hAnsi="Arial" w:cs="Arial"/>
          <w:b/>
        </w:rPr>
        <w:t>6.5.2</w:t>
      </w:r>
    </w:p>
    <w:p w14:paraId="5744C723" w14:textId="77777777" w:rsidR="00440983" w:rsidRPr="00DB6B32" w:rsidRDefault="00440983" w:rsidP="00BA651C">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r w:rsidR="00BA651C" w:rsidRPr="00DB6B32">
        <w:rPr>
          <w:rFonts w:ascii="Arial" w:hAnsi="Arial" w:cs="Arial"/>
          <w:b/>
          <w:lang w:eastAsia="zh-CN"/>
        </w:rPr>
        <w:t>5G</w:t>
      </w:r>
      <w:r w:rsidR="00BA651C" w:rsidRPr="00DB6B32">
        <w:rPr>
          <w:rFonts w:ascii="Arial" w:hAnsi="Arial" w:cs="Arial" w:hint="eastAsia"/>
          <w:b/>
          <w:lang w:eastAsia="zh-CN"/>
        </w:rPr>
        <w:t>_</w:t>
      </w:r>
      <w:r w:rsidR="00BA651C" w:rsidRPr="00DB6B32">
        <w:rPr>
          <w:rFonts w:ascii="Arial" w:hAnsi="Arial" w:cs="Arial"/>
          <w:b/>
        </w:rPr>
        <w:t>ph1/Rel-15</w:t>
      </w:r>
    </w:p>
    <w:p w14:paraId="049875D7" w14:textId="280D0D09" w:rsidR="00413E65" w:rsidRPr="00DB6B32" w:rsidRDefault="00440983">
      <w:pPr>
        <w:rPr>
          <w:rFonts w:ascii="Arial" w:hAnsi="Arial" w:cs="Arial"/>
          <w:i/>
          <w:lang w:eastAsia="zh-CN"/>
        </w:rPr>
      </w:pPr>
      <w:r w:rsidRPr="00DB6B32">
        <w:rPr>
          <w:rFonts w:ascii="Arial" w:hAnsi="Arial" w:cs="Arial"/>
          <w:i/>
        </w:rPr>
        <w:t>Abstract of the con</w:t>
      </w:r>
      <w:r w:rsidR="00D13241" w:rsidRPr="00DB6B32">
        <w:rPr>
          <w:rFonts w:ascii="Arial" w:hAnsi="Arial" w:cs="Arial"/>
          <w:i/>
        </w:rPr>
        <w:t>tribution:</w:t>
      </w:r>
      <w:bookmarkStart w:id="0" w:name="OLE_LINK6"/>
      <w:r w:rsidR="00D13241" w:rsidRPr="00DB6B32">
        <w:rPr>
          <w:rFonts w:ascii="Arial" w:hAnsi="Arial" w:cs="Arial" w:hint="eastAsia"/>
          <w:i/>
          <w:lang w:eastAsia="zh-CN"/>
        </w:rPr>
        <w:t xml:space="preserve"> This contribution</w:t>
      </w:r>
      <w:bookmarkEnd w:id="0"/>
      <w:r w:rsidR="00EB1B38" w:rsidRPr="00EB1B38">
        <w:t xml:space="preserve"> </w:t>
      </w:r>
      <w:r w:rsidR="00482E93">
        <w:rPr>
          <w:rFonts w:ascii="Arial" w:hAnsi="Arial" w:cs="Arial"/>
          <w:i/>
          <w:lang w:eastAsia="zh-CN"/>
        </w:rPr>
        <w:t>proposes</w:t>
      </w:r>
      <w:r w:rsidR="00D502E1">
        <w:rPr>
          <w:rFonts w:ascii="Arial" w:hAnsi="Arial" w:cs="Arial"/>
          <w:i/>
          <w:lang w:eastAsia="zh-CN"/>
        </w:rPr>
        <w:t xml:space="preserve"> the AMF management service to support planned AMF removal</w:t>
      </w:r>
      <w:r w:rsidR="0055589B">
        <w:rPr>
          <w:rFonts w:ascii="Arial" w:hAnsi="Arial" w:cs="Arial"/>
          <w:i/>
          <w:lang w:eastAsia="zh-CN"/>
        </w:rPr>
        <w:t>.</w:t>
      </w:r>
    </w:p>
    <w:p w14:paraId="4CBF5FEB" w14:textId="2A927B29" w:rsidR="00FE6C3F" w:rsidRDefault="00481AA2" w:rsidP="00073D18">
      <w:pPr>
        <w:pStyle w:val="1"/>
        <w:tabs>
          <w:tab w:val="center" w:pos="4819"/>
        </w:tabs>
        <w:ind w:left="0" w:firstLine="0"/>
      </w:pPr>
      <w:r>
        <w:t>Proposal</w:t>
      </w:r>
    </w:p>
    <w:p w14:paraId="64CF9AA7" w14:textId="3BABC8E8" w:rsidR="00066C03" w:rsidRDefault="00C80BF1" w:rsidP="0051529A">
      <w:pPr>
        <w:rPr>
          <w:lang w:eastAsia="zh-CN"/>
        </w:rPr>
      </w:pPr>
      <w:r>
        <w:rPr>
          <w:rFonts w:eastAsia="MS Mincho" w:hint="eastAsia"/>
          <w:color w:val="0D0D0D" w:themeColor="text1" w:themeTint="F2"/>
          <w:lang w:val="en-US"/>
        </w:rPr>
        <w:t>Based on contribution S2-17</w:t>
      </w:r>
      <w:r>
        <w:rPr>
          <w:rFonts w:eastAsia="MS Mincho"/>
          <w:color w:val="0D0D0D" w:themeColor="text1" w:themeTint="F2"/>
          <w:lang w:val="en-US"/>
        </w:rPr>
        <w:t>7324</w:t>
      </w:r>
      <w:r>
        <w:rPr>
          <w:rFonts w:eastAsia="MS Mincho" w:hint="eastAsia"/>
          <w:color w:val="0D0D0D" w:themeColor="text1" w:themeTint="F2"/>
          <w:lang w:val="en-US"/>
        </w:rPr>
        <w:t>,</w:t>
      </w:r>
      <w:r>
        <w:rPr>
          <w:rFonts w:eastAsia="MS Mincho"/>
          <w:color w:val="0D0D0D" w:themeColor="text1" w:themeTint="F2"/>
          <w:lang w:val="en-US"/>
        </w:rPr>
        <w:t xml:space="preserve"> i</w:t>
      </w:r>
      <w:r w:rsidR="00630361">
        <w:rPr>
          <w:rFonts w:hint="eastAsia"/>
          <w:lang w:eastAsia="zh-CN"/>
        </w:rPr>
        <w:t xml:space="preserve">t is proposed to update </w:t>
      </w:r>
      <w:r w:rsidR="00066C03">
        <w:t>TS 23.</w:t>
      </w:r>
      <w:r w:rsidR="0051529A">
        <w:rPr>
          <w:rFonts w:hint="eastAsia"/>
          <w:lang w:eastAsia="zh-CN"/>
        </w:rPr>
        <w:t>50</w:t>
      </w:r>
      <w:r w:rsidR="009E2D6D">
        <w:rPr>
          <w:lang w:eastAsia="zh-CN"/>
        </w:rPr>
        <w:t xml:space="preserve">2 </w:t>
      </w:r>
      <w:r w:rsidR="00630361">
        <w:rPr>
          <w:rFonts w:hint="eastAsia"/>
          <w:lang w:eastAsia="zh-CN"/>
        </w:rPr>
        <w:t>as follows:</w:t>
      </w:r>
      <w:bookmarkStart w:id="1" w:name="_GoBack"/>
      <w:bookmarkEnd w:id="1"/>
    </w:p>
    <w:p w14:paraId="0B6CE22C" w14:textId="3E09A5A3" w:rsidR="004A43B9" w:rsidRPr="00FA17CC" w:rsidRDefault="004A43B9" w:rsidP="004A43B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bookmarkStart w:id="2" w:name="_Toc473547355"/>
      <w:bookmarkStart w:id="3" w:name="_Toc475575502"/>
      <w:r w:rsidRPr="00414882">
        <w:rPr>
          <w:rFonts w:ascii="Arial" w:hAnsi="Arial" w:cs="Arial"/>
          <w:color w:val="FF0000"/>
          <w:sz w:val="28"/>
          <w:szCs w:val="28"/>
          <w:lang w:val="en-US"/>
        </w:rPr>
        <w:t xml:space="preserve">* * * </w:t>
      </w:r>
      <w:r>
        <w:rPr>
          <w:rFonts w:ascii="Arial" w:hAnsi="Arial" w:cs="Arial"/>
          <w:color w:val="FF0000"/>
          <w:sz w:val="28"/>
          <w:szCs w:val="28"/>
          <w:lang w:val="en-US"/>
        </w:rPr>
        <w:t xml:space="preserve">Begin of Changes * * * </w:t>
      </w:r>
      <w:bookmarkEnd w:id="2"/>
    </w:p>
    <w:p w14:paraId="4CF0CBC0" w14:textId="77777777" w:rsidR="00A76669" w:rsidRDefault="00A76669" w:rsidP="00A76669">
      <w:pPr>
        <w:pStyle w:val="4"/>
      </w:pPr>
      <w:bookmarkStart w:id="4" w:name="_Toc492556937"/>
      <w:bookmarkStart w:id="5" w:name="_Toc489904673"/>
      <w:bookmarkStart w:id="6" w:name="OLE_LINK53"/>
      <w:bookmarkStart w:id="7" w:name="OLE_LINK54"/>
      <w:r>
        <w:t>5.2.2.1</w:t>
      </w:r>
      <w:r>
        <w:tab/>
        <w:t>General</w:t>
      </w:r>
      <w:bookmarkEnd w:id="4"/>
    </w:p>
    <w:p w14:paraId="4CC55705" w14:textId="77777777" w:rsidR="00A76669" w:rsidRPr="003078D0" w:rsidRDefault="00A76669" w:rsidP="00A76669">
      <w:r>
        <w:t xml:space="preserve">The following table shows the AMF Services </w:t>
      </w:r>
      <w:r w:rsidRPr="00E61E8E">
        <w:t>and AMF Service Operations</w:t>
      </w:r>
      <w:r>
        <w:t>.</w:t>
      </w:r>
    </w:p>
    <w:p w14:paraId="49A84597" w14:textId="77777777" w:rsidR="00A76669" w:rsidRDefault="00A76669" w:rsidP="00A76669">
      <w:pPr>
        <w:pStyle w:val="TH"/>
      </w:pPr>
      <w:r w:rsidRPr="00990165">
        <w:t xml:space="preserve">Table </w:t>
      </w:r>
      <w:r>
        <w:t>5.2.2.1</w:t>
      </w:r>
      <w:r w:rsidRPr="00990165">
        <w:t>-1:</w:t>
      </w:r>
      <w:r>
        <w:t xml:space="preserve"> List of AMF Services</w:t>
      </w:r>
    </w:p>
    <w:tbl>
      <w:tblPr>
        <w:tblW w:w="10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835"/>
        <w:gridCol w:w="1417"/>
        <w:gridCol w:w="1863"/>
        <w:gridCol w:w="2008"/>
      </w:tblGrid>
      <w:tr w:rsidR="00A76669" w:rsidRPr="00BC1529" w14:paraId="4CD2FFE2" w14:textId="77777777" w:rsidTr="00491D5E">
        <w:tc>
          <w:tcPr>
            <w:tcW w:w="2093" w:type="dxa"/>
            <w:tcBorders>
              <w:bottom w:val="single" w:sz="4" w:space="0" w:color="auto"/>
            </w:tcBorders>
          </w:tcPr>
          <w:p w14:paraId="57828579" w14:textId="77777777" w:rsidR="00A76669" w:rsidRPr="00C53CC2" w:rsidRDefault="00A76669" w:rsidP="00491D5E">
            <w:pPr>
              <w:pStyle w:val="TAH"/>
            </w:pPr>
            <w:r w:rsidRPr="00C53CC2">
              <w:t>Service Name</w:t>
            </w:r>
          </w:p>
        </w:tc>
        <w:tc>
          <w:tcPr>
            <w:tcW w:w="2835" w:type="dxa"/>
          </w:tcPr>
          <w:p w14:paraId="45476812" w14:textId="77777777" w:rsidR="00A76669" w:rsidRPr="00C53CC2" w:rsidRDefault="00A76669" w:rsidP="00491D5E">
            <w:pPr>
              <w:pStyle w:val="TAH"/>
            </w:pPr>
            <w:r w:rsidRPr="00C53CC2">
              <w:t>Service Operations</w:t>
            </w:r>
          </w:p>
        </w:tc>
        <w:tc>
          <w:tcPr>
            <w:tcW w:w="1417" w:type="dxa"/>
          </w:tcPr>
          <w:p w14:paraId="5F7050B4" w14:textId="77777777" w:rsidR="00A76669" w:rsidRPr="00C53CC2" w:rsidRDefault="00A76669" w:rsidP="00491D5E">
            <w:pPr>
              <w:pStyle w:val="TAH"/>
            </w:pPr>
            <w:r w:rsidRPr="00C53CC2">
              <w:t>Known Consumer</w:t>
            </w:r>
            <w:r w:rsidRPr="00BF6FE8">
              <w:t>(s)</w:t>
            </w:r>
          </w:p>
        </w:tc>
        <w:tc>
          <w:tcPr>
            <w:tcW w:w="1863" w:type="dxa"/>
          </w:tcPr>
          <w:p w14:paraId="72D5053F" w14:textId="77777777" w:rsidR="00A76669" w:rsidRPr="00BF6FE8" w:rsidRDefault="00A76669" w:rsidP="00491D5E">
            <w:pPr>
              <w:pStyle w:val="TAH"/>
            </w:pPr>
            <w:r w:rsidRPr="00BF6FE8">
              <w:t>Operation</w:t>
            </w:r>
          </w:p>
          <w:p w14:paraId="71372564" w14:textId="77777777" w:rsidR="00A76669" w:rsidRPr="00C53CC2" w:rsidRDefault="00A76669" w:rsidP="00491D5E">
            <w:pPr>
              <w:pStyle w:val="TAH"/>
            </w:pPr>
            <w:r w:rsidRPr="00BF6FE8">
              <w:t>Semantic</w:t>
            </w:r>
          </w:p>
        </w:tc>
        <w:tc>
          <w:tcPr>
            <w:tcW w:w="2008" w:type="dxa"/>
          </w:tcPr>
          <w:p w14:paraId="6BA24F8F" w14:textId="77777777" w:rsidR="00A76669" w:rsidRPr="00C53CC2" w:rsidRDefault="00A76669" w:rsidP="00491D5E">
            <w:pPr>
              <w:pStyle w:val="TAH"/>
            </w:pPr>
          </w:p>
        </w:tc>
      </w:tr>
      <w:tr w:rsidR="00A76669" w:rsidRPr="00BC1529" w14:paraId="550CF361" w14:textId="77777777" w:rsidTr="00491D5E">
        <w:tc>
          <w:tcPr>
            <w:tcW w:w="2093" w:type="dxa"/>
            <w:tcBorders>
              <w:bottom w:val="nil"/>
            </w:tcBorders>
          </w:tcPr>
          <w:p w14:paraId="55AF6056" w14:textId="77777777" w:rsidR="00A76669" w:rsidRPr="00BC1529" w:rsidRDefault="00A76669" w:rsidP="00491D5E">
            <w:pPr>
              <w:pStyle w:val="TAL"/>
            </w:pPr>
            <w:proofErr w:type="spellStart"/>
            <w:r>
              <w:t>Namf_Communication</w:t>
            </w:r>
            <w:proofErr w:type="spellEnd"/>
          </w:p>
        </w:tc>
        <w:tc>
          <w:tcPr>
            <w:tcW w:w="2835" w:type="dxa"/>
          </w:tcPr>
          <w:p w14:paraId="440F97E9" w14:textId="198E0133" w:rsidR="00A76669" w:rsidRDefault="00A76669" w:rsidP="00B65B16">
            <w:pPr>
              <w:pStyle w:val="TAL"/>
              <w:tabs>
                <w:tab w:val="right" w:pos="2619"/>
              </w:tabs>
            </w:pPr>
            <w:proofErr w:type="spellStart"/>
            <w:r>
              <w:t>UEContextTransfer</w:t>
            </w:r>
            <w:proofErr w:type="spellEnd"/>
            <w:r w:rsidR="00B65B16">
              <w:tab/>
            </w:r>
          </w:p>
        </w:tc>
        <w:tc>
          <w:tcPr>
            <w:tcW w:w="1417" w:type="dxa"/>
          </w:tcPr>
          <w:p w14:paraId="2543A93A" w14:textId="77777777" w:rsidR="00A76669" w:rsidRDefault="00A76669" w:rsidP="00491D5E">
            <w:pPr>
              <w:pStyle w:val="TAL"/>
            </w:pPr>
            <w:r>
              <w:t>Peer AMF</w:t>
            </w:r>
          </w:p>
        </w:tc>
        <w:tc>
          <w:tcPr>
            <w:tcW w:w="1863" w:type="dxa"/>
          </w:tcPr>
          <w:p w14:paraId="2FBFD8E8" w14:textId="77777777" w:rsidR="00A76669" w:rsidRDefault="00A76669" w:rsidP="00491D5E">
            <w:pPr>
              <w:pStyle w:val="TAL"/>
            </w:pPr>
            <w:r>
              <w:t>Request/ Response</w:t>
            </w:r>
          </w:p>
        </w:tc>
        <w:tc>
          <w:tcPr>
            <w:tcW w:w="2008" w:type="dxa"/>
          </w:tcPr>
          <w:p w14:paraId="6DF11704" w14:textId="77777777" w:rsidR="00A76669" w:rsidRDefault="00A76669" w:rsidP="00491D5E">
            <w:pPr>
              <w:pStyle w:val="TAL"/>
            </w:pPr>
          </w:p>
        </w:tc>
      </w:tr>
      <w:tr w:rsidR="00A76669" w:rsidRPr="00BC1529" w14:paraId="672BD03E" w14:textId="77777777" w:rsidTr="00491D5E">
        <w:tc>
          <w:tcPr>
            <w:tcW w:w="2093" w:type="dxa"/>
            <w:tcBorders>
              <w:top w:val="nil"/>
              <w:bottom w:val="nil"/>
            </w:tcBorders>
          </w:tcPr>
          <w:p w14:paraId="6CE1C50D" w14:textId="77777777" w:rsidR="00A76669" w:rsidRPr="00BC1529" w:rsidRDefault="00A76669" w:rsidP="00491D5E">
            <w:pPr>
              <w:pStyle w:val="TAL"/>
            </w:pPr>
          </w:p>
        </w:tc>
        <w:tc>
          <w:tcPr>
            <w:tcW w:w="2835" w:type="dxa"/>
          </w:tcPr>
          <w:p w14:paraId="2C516462" w14:textId="77777777" w:rsidR="00A76669" w:rsidRDefault="00A76669" w:rsidP="00491D5E">
            <w:pPr>
              <w:pStyle w:val="TAL"/>
            </w:pPr>
            <w:proofErr w:type="spellStart"/>
            <w:r>
              <w:t>RegistrationCompleteNotify</w:t>
            </w:r>
            <w:proofErr w:type="spellEnd"/>
          </w:p>
        </w:tc>
        <w:tc>
          <w:tcPr>
            <w:tcW w:w="1417" w:type="dxa"/>
          </w:tcPr>
          <w:p w14:paraId="4984C35E" w14:textId="77777777" w:rsidR="00A76669" w:rsidRDefault="00A76669" w:rsidP="00491D5E">
            <w:pPr>
              <w:pStyle w:val="TAL"/>
            </w:pPr>
            <w:r>
              <w:t>Peer AMF</w:t>
            </w:r>
          </w:p>
        </w:tc>
        <w:tc>
          <w:tcPr>
            <w:tcW w:w="1863" w:type="dxa"/>
          </w:tcPr>
          <w:p w14:paraId="0547B6BB" w14:textId="77777777" w:rsidR="00A76669" w:rsidRDefault="00A76669" w:rsidP="00491D5E">
            <w:pPr>
              <w:pStyle w:val="TAL"/>
            </w:pPr>
            <w:r>
              <w:t>Subscribe / Notify</w:t>
            </w:r>
          </w:p>
        </w:tc>
        <w:tc>
          <w:tcPr>
            <w:tcW w:w="2008" w:type="dxa"/>
          </w:tcPr>
          <w:p w14:paraId="2B39E5A6" w14:textId="77777777" w:rsidR="00A76669" w:rsidRDefault="00A76669" w:rsidP="00491D5E">
            <w:pPr>
              <w:pStyle w:val="TAL"/>
            </w:pPr>
          </w:p>
        </w:tc>
      </w:tr>
      <w:tr w:rsidR="00A76669" w:rsidRPr="00BC1529" w14:paraId="1A9F630D" w14:textId="77777777" w:rsidTr="00491D5E">
        <w:tc>
          <w:tcPr>
            <w:tcW w:w="2093" w:type="dxa"/>
            <w:tcBorders>
              <w:top w:val="nil"/>
              <w:bottom w:val="nil"/>
            </w:tcBorders>
          </w:tcPr>
          <w:p w14:paraId="16E0CA8B" w14:textId="77777777" w:rsidR="00A76669" w:rsidRPr="00BC1529" w:rsidRDefault="00A76669" w:rsidP="00491D5E">
            <w:pPr>
              <w:pStyle w:val="TAL"/>
            </w:pPr>
          </w:p>
        </w:tc>
        <w:tc>
          <w:tcPr>
            <w:tcW w:w="2835" w:type="dxa"/>
          </w:tcPr>
          <w:p w14:paraId="48C6FF2D" w14:textId="77777777" w:rsidR="00A76669" w:rsidRDefault="00A76669" w:rsidP="00491D5E">
            <w:pPr>
              <w:pStyle w:val="TAL"/>
            </w:pPr>
            <w:r>
              <w:t>N1MessageNotify</w:t>
            </w:r>
          </w:p>
        </w:tc>
        <w:tc>
          <w:tcPr>
            <w:tcW w:w="1417" w:type="dxa"/>
          </w:tcPr>
          <w:p w14:paraId="15384288" w14:textId="77777777" w:rsidR="00A76669" w:rsidRDefault="00A76669" w:rsidP="00491D5E">
            <w:pPr>
              <w:pStyle w:val="TAL"/>
            </w:pPr>
            <w:r w:rsidRPr="001624A2">
              <w:rPr>
                <w:lang w:eastAsia="zh-CN"/>
              </w:rPr>
              <w:t>SMF, SMSF, PCF, NEF</w:t>
            </w:r>
          </w:p>
        </w:tc>
        <w:tc>
          <w:tcPr>
            <w:tcW w:w="1863" w:type="dxa"/>
            <w:vMerge w:val="restart"/>
          </w:tcPr>
          <w:p w14:paraId="2A5D2570" w14:textId="77777777" w:rsidR="00A76669" w:rsidRDefault="00A76669" w:rsidP="00491D5E">
            <w:pPr>
              <w:pStyle w:val="TAL"/>
            </w:pPr>
            <w:r>
              <w:t>Subscribe / Notify</w:t>
            </w:r>
          </w:p>
          <w:p w14:paraId="5271FED8" w14:textId="77777777" w:rsidR="00A76669" w:rsidRDefault="00A76669" w:rsidP="00491D5E">
            <w:pPr>
              <w:pStyle w:val="TAL"/>
            </w:pPr>
          </w:p>
        </w:tc>
        <w:tc>
          <w:tcPr>
            <w:tcW w:w="2008" w:type="dxa"/>
          </w:tcPr>
          <w:p w14:paraId="7A4A9768" w14:textId="77777777" w:rsidR="00A76669" w:rsidRDefault="00A76669" w:rsidP="00491D5E">
            <w:pPr>
              <w:pStyle w:val="TAL"/>
            </w:pPr>
          </w:p>
        </w:tc>
      </w:tr>
      <w:tr w:rsidR="00A76669" w:rsidRPr="00BC1529" w14:paraId="2F70771C" w14:textId="77777777" w:rsidTr="00491D5E">
        <w:tc>
          <w:tcPr>
            <w:tcW w:w="2093" w:type="dxa"/>
            <w:tcBorders>
              <w:top w:val="nil"/>
              <w:bottom w:val="nil"/>
            </w:tcBorders>
          </w:tcPr>
          <w:p w14:paraId="6FA79D58" w14:textId="77777777" w:rsidR="00A76669" w:rsidRPr="00BC1529" w:rsidRDefault="00A76669" w:rsidP="00491D5E">
            <w:pPr>
              <w:pStyle w:val="TAL"/>
            </w:pPr>
          </w:p>
        </w:tc>
        <w:tc>
          <w:tcPr>
            <w:tcW w:w="2835" w:type="dxa"/>
          </w:tcPr>
          <w:p w14:paraId="0C4C3EF2" w14:textId="77777777" w:rsidR="00A76669" w:rsidRDefault="00A76669" w:rsidP="00491D5E">
            <w:pPr>
              <w:pStyle w:val="TAL"/>
            </w:pPr>
            <w:r>
              <w:t>N1MessageSubscribe</w:t>
            </w:r>
          </w:p>
        </w:tc>
        <w:tc>
          <w:tcPr>
            <w:tcW w:w="1417" w:type="dxa"/>
          </w:tcPr>
          <w:p w14:paraId="641774B2" w14:textId="77777777" w:rsidR="00A76669" w:rsidRDefault="00A76669" w:rsidP="00491D5E">
            <w:pPr>
              <w:pStyle w:val="TAL"/>
            </w:pPr>
            <w:r w:rsidRPr="001624A2">
              <w:rPr>
                <w:lang w:eastAsia="zh-CN"/>
              </w:rPr>
              <w:t xml:space="preserve">SMF, SMSF, </w:t>
            </w:r>
            <w:r>
              <w:rPr>
                <w:lang w:eastAsia="zh-CN"/>
              </w:rPr>
              <w:t xml:space="preserve">PCF, </w:t>
            </w:r>
            <w:r w:rsidRPr="001624A2">
              <w:rPr>
                <w:lang w:eastAsia="zh-CN"/>
              </w:rPr>
              <w:t>NEF</w:t>
            </w:r>
          </w:p>
        </w:tc>
        <w:tc>
          <w:tcPr>
            <w:tcW w:w="1863" w:type="dxa"/>
            <w:vMerge/>
          </w:tcPr>
          <w:p w14:paraId="72E4C600" w14:textId="77777777" w:rsidR="00A76669" w:rsidRDefault="00A76669" w:rsidP="00491D5E">
            <w:pPr>
              <w:pStyle w:val="TAL"/>
            </w:pPr>
          </w:p>
        </w:tc>
        <w:tc>
          <w:tcPr>
            <w:tcW w:w="2008" w:type="dxa"/>
          </w:tcPr>
          <w:p w14:paraId="4D8CD912" w14:textId="77777777" w:rsidR="00A76669" w:rsidRDefault="00A76669" w:rsidP="00491D5E">
            <w:pPr>
              <w:pStyle w:val="TAL"/>
            </w:pPr>
          </w:p>
        </w:tc>
      </w:tr>
      <w:tr w:rsidR="00A76669" w:rsidRPr="00BC1529" w14:paraId="6DD20782" w14:textId="77777777" w:rsidTr="00491D5E">
        <w:tc>
          <w:tcPr>
            <w:tcW w:w="2093" w:type="dxa"/>
            <w:tcBorders>
              <w:top w:val="nil"/>
              <w:bottom w:val="nil"/>
            </w:tcBorders>
          </w:tcPr>
          <w:p w14:paraId="08963269" w14:textId="77777777" w:rsidR="00A76669" w:rsidRPr="00BC1529" w:rsidRDefault="00A76669" w:rsidP="00491D5E">
            <w:pPr>
              <w:pStyle w:val="TAL"/>
            </w:pPr>
          </w:p>
        </w:tc>
        <w:tc>
          <w:tcPr>
            <w:tcW w:w="2835" w:type="dxa"/>
          </w:tcPr>
          <w:p w14:paraId="05189355" w14:textId="77777777" w:rsidR="00A76669" w:rsidRDefault="00A76669" w:rsidP="00491D5E">
            <w:pPr>
              <w:pStyle w:val="TAL"/>
            </w:pPr>
            <w:r>
              <w:t>N1MessageUnSubscribe</w:t>
            </w:r>
          </w:p>
        </w:tc>
        <w:tc>
          <w:tcPr>
            <w:tcW w:w="1417" w:type="dxa"/>
          </w:tcPr>
          <w:p w14:paraId="1AD8C54D" w14:textId="77777777" w:rsidR="00A76669" w:rsidRDefault="00A76669" w:rsidP="00491D5E">
            <w:pPr>
              <w:pStyle w:val="TAL"/>
            </w:pPr>
            <w:r w:rsidRPr="001624A2">
              <w:rPr>
                <w:lang w:eastAsia="zh-CN"/>
              </w:rPr>
              <w:t xml:space="preserve">SMF, SMSF, </w:t>
            </w:r>
            <w:r>
              <w:rPr>
                <w:lang w:eastAsia="zh-CN"/>
              </w:rPr>
              <w:t xml:space="preserve">PCF, </w:t>
            </w:r>
            <w:r w:rsidRPr="001624A2">
              <w:rPr>
                <w:lang w:eastAsia="zh-CN"/>
              </w:rPr>
              <w:t>NEF</w:t>
            </w:r>
          </w:p>
        </w:tc>
        <w:tc>
          <w:tcPr>
            <w:tcW w:w="1863" w:type="dxa"/>
            <w:vMerge/>
          </w:tcPr>
          <w:p w14:paraId="0915CEE7" w14:textId="77777777" w:rsidR="00A76669" w:rsidRDefault="00A76669" w:rsidP="00491D5E">
            <w:pPr>
              <w:pStyle w:val="TAL"/>
            </w:pPr>
          </w:p>
        </w:tc>
        <w:tc>
          <w:tcPr>
            <w:tcW w:w="2008" w:type="dxa"/>
          </w:tcPr>
          <w:p w14:paraId="24AF22AD" w14:textId="77777777" w:rsidR="00A76669" w:rsidRDefault="00A76669" w:rsidP="00491D5E">
            <w:pPr>
              <w:pStyle w:val="TAL"/>
            </w:pPr>
          </w:p>
        </w:tc>
      </w:tr>
      <w:tr w:rsidR="00A76669" w:rsidRPr="00BC1529" w14:paraId="5D5CCB5A" w14:textId="77777777" w:rsidTr="00491D5E">
        <w:tc>
          <w:tcPr>
            <w:tcW w:w="2093" w:type="dxa"/>
            <w:tcBorders>
              <w:top w:val="nil"/>
              <w:bottom w:val="nil"/>
            </w:tcBorders>
          </w:tcPr>
          <w:p w14:paraId="2D76FD10" w14:textId="77777777" w:rsidR="00A76669" w:rsidRPr="00BC1529" w:rsidRDefault="00A76669" w:rsidP="00491D5E">
            <w:pPr>
              <w:pStyle w:val="TAL"/>
            </w:pPr>
          </w:p>
        </w:tc>
        <w:tc>
          <w:tcPr>
            <w:tcW w:w="2835" w:type="dxa"/>
          </w:tcPr>
          <w:p w14:paraId="48D72BF3" w14:textId="77777777" w:rsidR="00A76669" w:rsidRDefault="00A76669" w:rsidP="00491D5E">
            <w:pPr>
              <w:pStyle w:val="TAL"/>
            </w:pPr>
            <w:r>
              <w:t>N1N2MessageTransfer</w:t>
            </w:r>
          </w:p>
        </w:tc>
        <w:tc>
          <w:tcPr>
            <w:tcW w:w="1417" w:type="dxa"/>
          </w:tcPr>
          <w:p w14:paraId="01BDDAA7" w14:textId="77777777" w:rsidR="00A76669" w:rsidRPr="001624A2" w:rsidRDefault="00A76669" w:rsidP="00491D5E">
            <w:pPr>
              <w:pStyle w:val="TAL"/>
              <w:rPr>
                <w:lang w:eastAsia="zh-CN"/>
              </w:rPr>
            </w:pPr>
            <w:r w:rsidRPr="001624A2">
              <w:rPr>
                <w:lang w:eastAsia="zh-CN"/>
              </w:rPr>
              <w:t>SMF, SMSF, PCF, NEF</w:t>
            </w:r>
          </w:p>
        </w:tc>
        <w:tc>
          <w:tcPr>
            <w:tcW w:w="1863" w:type="dxa"/>
          </w:tcPr>
          <w:p w14:paraId="6B79F62F" w14:textId="77777777" w:rsidR="00A76669" w:rsidRDefault="00A76669" w:rsidP="00491D5E">
            <w:pPr>
              <w:pStyle w:val="TAL"/>
            </w:pPr>
            <w:r>
              <w:t>Request/ Response</w:t>
            </w:r>
          </w:p>
        </w:tc>
        <w:tc>
          <w:tcPr>
            <w:tcW w:w="2008" w:type="dxa"/>
          </w:tcPr>
          <w:p w14:paraId="40E647C9" w14:textId="77777777" w:rsidR="00A76669" w:rsidRDefault="00A76669" w:rsidP="00491D5E">
            <w:pPr>
              <w:pStyle w:val="TAL"/>
            </w:pPr>
          </w:p>
        </w:tc>
      </w:tr>
      <w:tr w:rsidR="00A76669" w:rsidRPr="00BC1529" w14:paraId="1F1CAEC4" w14:textId="77777777" w:rsidTr="00491D5E">
        <w:tc>
          <w:tcPr>
            <w:tcW w:w="2093" w:type="dxa"/>
            <w:tcBorders>
              <w:top w:val="nil"/>
              <w:bottom w:val="nil"/>
            </w:tcBorders>
          </w:tcPr>
          <w:p w14:paraId="4BF213A9" w14:textId="77777777" w:rsidR="00A76669" w:rsidRPr="00BC1529" w:rsidRDefault="00A76669" w:rsidP="00491D5E">
            <w:pPr>
              <w:pStyle w:val="TAL"/>
            </w:pPr>
          </w:p>
        </w:tc>
        <w:tc>
          <w:tcPr>
            <w:tcW w:w="2835" w:type="dxa"/>
          </w:tcPr>
          <w:p w14:paraId="20E91DAD" w14:textId="77777777" w:rsidR="00A76669" w:rsidRDefault="00A76669" w:rsidP="00491D5E">
            <w:pPr>
              <w:pStyle w:val="TAL"/>
            </w:pPr>
            <w:r>
              <w:t>N2InfoSubscribe</w:t>
            </w:r>
          </w:p>
        </w:tc>
        <w:tc>
          <w:tcPr>
            <w:tcW w:w="1417" w:type="dxa"/>
          </w:tcPr>
          <w:p w14:paraId="2A24432D" w14:textId="77777777" w:rsidR="00A76669" w:rsidRPr="001624A2" w:rsidRDefault="00A76669" w:rsidP="00491D5E">
            <w:pPr>
              <w:pStyle w:val="TAL"/>
              <w:rPr>
                <w:lang w:eastAsia="zh-CN"/>
              </w:rPr>
            </w:pPr>
            <w:r>
              <w:rPr>
                <w:lang w:eastAsia="zh-CN"/>
              </w:rPr>
              <w:t>SMF</w:t>
            </w:r>
          </w:p>
        </w:tc>
        <w:tc>
          <w:tcPr>
            <w:tcW w:w="1863" w:type="dxa"/>
            <w:vMerge w:val="restart"/>
          </w:tcPr>
          <w:p w14:paraId="4C31DA35" w14:textId="77777777" w:rsidR="00A76669" w:rsidRDefault="00A76669" w:rsidP="00491D5E">
            <w:pPr>
              <w:pStyle w:val="TAL"/>
            </w:pPr>
            <w:r>
              <w:t>Subscribe / Notify</w:t>
            </w:r>
          </w:p>
          <w:p w14:paraId="2F8CFA52" w14:textId="77777777" w:rsidR="00A76669" w:rsidRDefault="00A76669" w:rsidP="00491D5E">
            <w:pPr>
              <w:pStyle w:val="TAL"/>
            </w:pPr>
          </w:p>
        </w:tc>
        <w:tc>
          <w:tcPr>
            <w:tcW w:w="2008" w:type="dxa"/>
          </w:tcPr>
          <w:p w14:paraId="4E6BF82D" w14:textId="77777777" w:rsidR="00A76669" w:rsidRDefault="00A76669" w:rsidP="00491D5E">
            <w:pPr>
              <w:pStyle w:val="TAL"/>
            </w:pPr>
          </w:p>
        </w:tc>
      </w:tr>
      <w:tr w:rsidR="00A76669" w:rsidRPr="00BC1529" w14:paraId="2B2CFA00" w14:textId="77777777" w:rsidTr="00491D5E">
        <w:tc>
          <w:tcPr>
            <w:tcW w:w="2093" w:type="dxa"/>
            <w:tcBorders>
              <w:top w:val="nil"/>
              <w:bottom w:val="nil"/>
            </w:tcBorders>
          </w:tcPr>
          <w:p w14:paraId="2A695591" w14:textId="77777777" w:rsidR="00A76669" w:rsidRPr="00BC1529" w:rsidRDefault="00A76669" w:rsidP="00491D5E">
            <w:pPr>
              <w:pStyle w:val="TAL"/>
            </w:pPr>
          </w:p>
        </w:tc>
        <w:tc>
          <w:tcPr>
            <w:tcW w:w="2835" w:type="dxa"/>
          </w:tcPr>
          <w:p w14:paraId="260476A4" w14:textId="77777777" w:rsidR="00A76669" w:rsidRDefault="00A76669" w:rsidP="00491D5E">
            <w:pPr>
              <w:pStyle w:val="TAL"/>
            </w:pPr>
            <w:r>
              <w:t>N2InfoUnSubscribe</w:t>
            </w:r>
          </w:p>
        </w:tc>
        <w:tc>
          <w:tcPr>
            <w:tcW w:w="1417" w:type="dxa"/>
          </w:tcPr>
          <w:p w14:paraId="144838B0" w14:textId="77777777" w:rsidR="00A76669" w:rsidRPr="001624A2" w:rsidRDefault="00A76669" w:rsidP="00491D5E">
            <w:pPr>
              <w:pStyle w:val="TAL"/>
              <w:rPr>
                <w:lang w:eastAsia="zh-CN"/>
              </w:rPr>
            </w:pPr>
            <w:r>
              <w:rPr>
                <w:lang w:eastAsia="zh-CN"/>
              </w:rPr>
              <w:t>SMF</w:t>
            </w:r>
          </w:p>
        </w:tc>
        <w:tc>
          <w:tcPr>
            <w:tcW w:w="1863" w:type="dxa"/>
            <w:vMerge/>
          </w:tcPr>
          <w:p w14:paraId="31B379E0" w14:textId="77777777" w:rsidR="00A76669" w:rsidRDefault="00A76669" w:rsidP="00491D5E">
            <w:pPr>
              <w:pStyle w:val="TAL"/>
            </w:pPr>
          </w:p>
        </w:tc>
        <w:tc>
          <w:tcPr>
            <w:tcW w:w="2008" w:type="dxa"/>
          </w:tcPr>
          <w:p w14:paraId="4D575A38" w14:textId="77777777" w:rsidR="00A76669" w:rsidRDefault="00A76669" w:rsidP="00491D5E">
            <w:pPr>
              <w:pStyle w:val="TAL"/>
            </w:pPr>
          </w:p>
        </w:tc>
      </w:tr>
      <w:tr w:rsidR="00A76669" w:rsidRPr="00BC1529" w14:paraId="0CAC6AF7" w14:textId="77777777" w:rsidTr="00491D5E">
        <w:tc>
          <w:tcPr>
            <w:tcW w:w="2093" w:type="dxa"/>
            <w:tcBorders>
              <w:top w:val="nil"/>
              <w:bottom w:val="single" w:sz="4" w:space="0" w:color="auto"/>
            </w:tcBorders>
          </w:tcPr>
          <w:p w14:paraId="777F9BCD" w14:textId="77777777" w:rsidR="00A76669" w:rsidRPr="00BC1529" w:rsidRDefault="00A76669" w:rsidP="00491D5E">
            <w:pPr>
              <w:pStyle w:val="TAL"/>
            </w:pPr>
          </w:p>
        </w:tc>
        <w:tc>
          <w:tcPr>
            <w:tcW w:w="2835" w:type="dxa"/>
          </w:tcPr>
          <w:p w14:paraId="75890473" w14:textId="77777777" w:rsidR="00A76669" w:rsidRDefault="00A76669" w:rsidP="00491D5E">
            <w:pPr>
              <w:pStyle w:val="TAL"/>
            </w:pPr>
            <w:r>
              <w:t>N2InfoNotify</w:t>
            </w:r>
          </w:p>
        </w:tc>
        <w:tc>
          <w:tcPr>
            <w:tcW w:w="1417" w:type="dxa"/>
          </w:tcPr>
          <w:p w14:paraId="247CAF15" w14:textId="77777777" w:rsidR="00A76669" w:rsidRPr="001624A2" w:rsidRDefault="00A76669" w:rsidP="00491D5E">
            <w:pPr>
              <w:pStyle w:val="TAL"/>
              <w:rPr>
                <w:lang w:eastAsia="zh-CN"/>
              </w:rPr>
            </w:pPr>
            <w:r>
              <w:rPr>
                <w:lang w:eastAsia="zh-CN"/>
              </w:rPr>
              <w:t>SMF</w:t>
            </w:r>
          </w:p>
        </w:tc>
        <w:tc>
          <w:tcPr>
            <w:tcW w:w="1863" w:type="dxa"/>
            <w:vMerge/>
          </w:tcPr>
          <w:p w14:paraId="5E55837B" w14:textId="77777777" w:rsidR="00A76669" w:rsidRDefault="00A76669" w:rsidP="00491D5E">
            <w:pPr>
              <w:pStyle w:val="TAL"/>
            </w:pPr>
          </w:p>
        </w:tc>
        <w:tc>
          <w:tcPr>
            <w:tcW w:w="2008" w:type="dxa"/>
          </w:tcPr>
          <w:p w14:paraId="11A1F122" w14:textId="77777777" w:rsidR="00A76669" w:rsidRDefault="00A76669" w:rsidP="00491D5E">
            <w:pPr>
              <w:pStyle w:val="TAL"/>
            </w:pPr>
          </w:p>
        </w:tc>
      </w:tr>
      <w:tr w:rsidR="00A76669" w:rsidRPr="00BC1529" w14:paraId="60987A45" w14:textId="77777777" w:rsidTr="00491D5E">
        <w:tc>
          <w:tcPr>
            <w:tcW w:w="2093" w:type="dxa"/>
            <w:tcBorders>
              <w:bottom w:val="nil"/>
            </w:tcBorders>
          </w:tcPr>
          <w:p w14:paraId="4D902F64" w14:textId="77777777" w:rsidR="00A76669" w:rsidRPr="00BC1529" w:rsidRDefault="00A76669" w:rsidP="00491D5E">
            <w:pPr>
              <w:pStyle w:val="TAL"/>
            </w:pPr>
            <w:proofErr w:type="spellStart"/>
            <w:r>
              <w:t>Namf_EventExposure</w:t>
            </w:r>
            <w:proofErr w:type="spellEnd"/>
          </w:p>
        </w:tc>
        <w:tc>
          <w:tcPr>
            <w:tcW w:w="2835" w:type="dxa"/>
          </w:tcPr>
          <w:p w14:paraId="2F76E8DE" w14:textId="77777777" w:rsidR="00A76669" w:rsidRDefault="00A76669" w:rsidP="00491D5E">
            <w:pPr>
              <w:pStyle w:val="TAL"/>
            </w:pPr>
            <w:r>
              <w:t>Subscribe for one UE, group of UE(s) or any UE.</w:t>
            </w:r>
          </w:p>
        </w:tc>
        <w:tc>
          <w:tcPr>
            <w:tcW w:w="1417" w:type="dxa"/>
          </w:tcPr>
          <w:p w14:paraId="7FD068CF" w14:textId="77777777" w:rsidR="00A76669" w:rsidRPr="001624A2" w:rsidRDefault="00A76669" w:rsidP="00491D5E">
            <w:pPr>
              <w:pStyle w:val="TAL"/>
              <w:rPr>
                <w:lang w:eastAsia="zh-CN"/>
              </w:rPr>
            </w:pPr>
            <w:r>
              <w:rPr>
                <w:lang w:eastAsia="zh-CN"/>
              </w:rPr>
              <w:t>NEF, SMF, PCF, UDM</w:t>
            </w:r>
          </w:p>
        </w:tc>
        <w:tc>
          <w:tcPr>
            <w:tcW w:w="1863" w:type="dxa"/>
          </w:tcPr>
          <w:p w14:paraId="7951B712" w14:textId="77777777" w:rsidR="00A76669" w:rsidRDefault="00A76669" w:rsidP="00491D5E">
            <w:pPr>
              <w:pStyle w:val="TAL"/>
            </w:pPr>
            <w:r>
              <w:t>Subscribe / Notify</w:t>
            </w:r>
          </w:p>
        </w:tc>
        <w:tc>
          <w:tcPr>
            <w:tcW w:w="2008" w:type="dxa"/>
          </w:tcPr>
          <w:p w14:paraId="4EE920B4" w14:textId="77777777" w:rsidR="00A76669" w:rsidRDefault="00A76669" w:rsidP="00491D5E">
            <w:pPr>
              <w:pStyle w:val="TAL"/>
            </w:pPr>
          </w:p>
        </w:tc>
      </w:tr>
      <w:tr w:rsidR="00A76669" w:rsidRPr="00BC1529" w14:paraId="0B9BC788" w14:textId="77777777" w:rsidTr="00491D5E">
        <w:tc>
          <w:tcPr>
            <w:tcW w:w="2093" w:type="dxa"/>
            <w:tcBorders>
              <w:top w:val="nil"/>
              <w:bottom w:val="nil"/>
            </w:tcBorders>
          </w:tcPr>
          <w:p w14:paraId="5497A3F3" w14:textId="77777777" w:rsidR="00A76669" w:rsidRPr="00BC1529" w:rsidRDefault="00A76669" w:rsidP="00491D5E">
            <w:pPr>
              <w:pStyle w:val="TAL"/>
            </w:pPr>
          </w:p>
        </w:tc>
        <w:tc>
          <w:tcPr>
            <w:tcW w:w="2835" w:type="dxa"/>
          </w:tcPr>
          <w:p w14:paraId="587976EB" w14:textId="77777777" w:rsidR="00A76669" w:rsidRDefault="00A76669" w:rsidP="00491D5E">
            <w:pPr>
              <w:pStyle w:val="TAL"/>
            </w:pPr>
            <w:proofErr w:type="spellStart"/>
            <w:r>
              <w:t>UnSubscribe</w:t>
            </w:r>
            <w:proofErr w:type="spellEnd"/>
            <w:r>
              <w:t xml:space="preserve"> for one UE, group of UE(s) or any UE.</w:t>
            </w:r>
          </w:p>
        </w:tc>
        <w:tc>
          <w:tcPr>
            <w:tcW w:w="1417" w:type="dxa"/>
          </w:tcPr>
          <w:p w14:paraId="46D406D0" w14:textId="77777777" w:rsidR="00A76669" w:rsidRPr="001624A2" w:rsidRDefault="00A76669" w:rsidP="00491D5E">
            <w:pPr>
              <w:pStyle w:val="TAL"/>
              <w:rPr>
                <w:lang w:eastAsia="zh-CN"/>
              </w:rPr>
            </w:pPr>
            <w:r>
              <w:rPr>
                <w:lang w:eastAsia="zh-CN"/>
              </w:rPr>
              <w:t>NEF, SMF, PCF, UDM</w:t>
            </w:r>
          </w:p>
        </w:tc>
        <w:tc>
          <w:tcPr>
            <w:tcW w:w="1863" w:type="dxa"/>
          </w:tcPr>
          <w:p w14:paraId="4F16338D" w14:textId="77777777" w:rsidR="00A76669" w:rsidRDefault="00A76669" w:rsidP="00491D5E">
            <w:pPr>
              <w:pStyle w:val="TAL"/>
            </w:pPr>
            <w:r>
              <w:t>Subscribe / Notify</w:t>
            </w:r>
          </w:p>
        </w:tc>
        <w:tc>
          <w:tcPr>
            <w:tcW w:w="2008" w:type="dxa"/>
          </w:tcPr>
          <w:p w14:paraId="21C487D5" w14:textId="77777777" w:rsidR="00A76669" w:rsidRDefault="00A76669" w:rsidP="00491D5E">
            <w:pPr>
              <w:pStyle w:val="TAL"/>
            </w:pPr>
          </w:p>
        </w:tc>
      </w:tr>
      <w:tr w:rsidR="00A76669" w:rsidRPr="00BC1529" w14:paraId="607B85E4" w14:textId="77777777" w:rsidTr="00491D5E">
        <w:tc>
          <w:tcPr>
            <w:tcW w:w="2093" w:type="dxa"/>
            <w:tcBorders>
              <w:top w:val="nil"/>
            </w:tcBorders>
          </w:tcPr>
          <w:p w14:paraId="72425504" w14:textId="77777777" w:rsidR="00A76669" w:rsidRPr="00BC1529" w:rsidRDefault="00A76669" w:rsidP="00491D5E">
            <w:pPr>
              <w:pStyle w:val="TAL"/>
            </w:pPr>
          </w:p>
        </w:tc>
        <w:tc>
          <w:tcPr>
            <w:tcW w:w="2835" w:type="dxa"/>
          </w:tcPr>
          <w:p w14:paraId="75C46586" w14:textId="77777777" w:rsidR="00A76669" w:rsidRDefault="00A76669" w:rsidP="00491D5E">
            <w:pPr>
              <w:pStyle w:val="TAL"/>
            </w:pPr>
            <w:r>
              <w:t>Notify</w:t>
            </w:r>
          </w:p>
        </w:tc>
        <w:tc>
          <w:tcPr>
            <w:tcW w:w="1417" w:type="dxa"/>
          </w:tcPr>
          <w:p w14:paraId="0A77B540" w14:textId="77777777" w:rsidR="00A76669" w:rsidRPr="001624A2" w:rsidRDefault="00A76669" w:rsidP="00491D5E">
            <w:pPr>
              <w:pStyle w:val="TAL"/>
              <w:rPr>
                <w:lang w:eastAsia="zh-CN"/>
              </w:rPr>
            </w:pPr>
            <w:r>
              <w:rPr>
                <w:lang w:eastAsia="zh-CN"/>
              </w:rPr>
              <w:t>NEF, SMF, PCF, UDM</w:t>
            </w:r>
          </w:p>
        </w:tc>
        <w:tc>
          <w:tcPr>
            <w:tcW w:w="1863" w:type="dxa"/>
          </w:tcPr>
          <w:p w14:paraId="2D711D8F" w14:textId="77777777" w:rsidR="00A76669" w:rsidRDefault="00A76669" w:rsidP="00491D5E">
            <w:pPr>
              <w:pStyle w:val="TAL"/>
            </w:pPr>
            <w:r>
              <w:t>Subscribe / Notify</w:t>
            </w:r>
          </w:p>
        </w:tc>
        <w:tc>
          <w:tcPr>
            <w:tcW w:w="2008" w:type="dxa"/>
          </w:tcPr>
          <w:p w14:paraId="6787D176" w14:textId="77777777" w:rsidR="00A76669" w:rsidRDefault="00A76669" w:rsidP="00491D5E">
            <w:pPr>
              <w:pStyle w:val="TAL"/>
            </w:pPr>
          </w:p>
        </w:tc>
      </w:tr>
      <w:tr w:rsidR="00A76669" w:rsidRPr="00BC1529" w14:paraId="275C087D" w14:textId="77777777" w:rsidTr="00491D5E">
        <w:tc>
          <w:tcPr>
            <w:tcW w:w="2093" w:type="dxa"/>
          </w:tcPr>
          <w:p w14:paraId="7DCC567D" w14:textId="77777777" w:rsidR="00A76669" w:rsidRPr="00BC1529" w:rsidRDefault="00A76669" w:rsidP="00491D5E">
            <w:pPr>
              <w:pStyle w:val="TAL"/>
            </w:pPr>
            <w:proofErr w:type="spellStart"/>
            <w:r w:rsidRPr="00963C34">
              <w:t>Namf_MT</w:t>
            </w:r>
            <w:proofErr w:type="spellEnd"/>
          </w:p>
        </w:tc>
        <w:tc>
          <w:tcPr>
            <w:tcW w:w="2835" w:type="dxa"/>
          </w:tcPr>
          <w:p w14:paraId="231EF15F" w14:textId="77777777" w:rsidR="00A76669" w:rsidRDefault="00A76669" w:rsidP="00491D5E">
            <w:pPr>
              <w:pStyle w:val="TAL"/>
            </w:pPr>
            <w:proofErr w:type="spellStart"/>
            <w:r w:rsidRPr="00963C34">
              <w:t>EnableUEReachability</w:t>
            </w:r>
            <w:proofErr w:type="spellEnd"/>
          </w:p>
        </w:tc>
        <w:tc>
          <w:tcPr>
            <w:tcW w:w="1417" w:type="dxa"/>
          </w:tcPr>
          <w:p w14:paraId="751E9C01" w14:textId="77777777" w:rsidR="00A76669" w:rsidRDefault="00A76669" w:rsidP="00491D5E">
            <w:pPr>
              <w:pStyle w:val="TAL"/>
              <w:rPr>
                <w:lang w:eastAsia="zh-CN"/>
              </w:rPr>
            </w:pPr>
            <w:r w:rsidRPr="00963C34">
              <w:t>NEF, SMF, PCF, UDM</w:t>
            </w:r>
          </w:p>
        </w:tc>
        <w:tc>
          <w:tcPr>
            <w:tcW w:w="1863" w:type="dxa"/>
          </w:tcPr>
          <w:p w14:paraId="3253D20B" w14:textId="77777777" w:rsidR="00A76669" w:rsidRDefault="00A76669" w:rsidP="00491D5E">
            <w:pPr>
              <w:pStyle w:val="TAL"/>
            </w:pPr>
            <w:r>
              <w:t>Request/Response</w:t>
            </w:r>
          </w:p>
        </w:tc>
        <w:tc>
          <w:tcPr>
            <w:tcW w:w="2008" w:type="dxa"/>
          </w:tcPr>
          <w:p w14:paraId="54ADB741" w14:textId="77777777" w:rsidR="00A76669" w:rsidRDefault="00A76669" w:rsidP="00491D5E">
            <w:pPr>
              <w:pStyle w:val="TAL"/>
            </w:pPr>
          </w:p>
        </w:tc>
      </w:tr>
      <w:tr w:rsidR="00157C00" w:rsidRPr="00BC1529" w14:paraId="4629FF90" w14:textId="77777777" w:rsidTr="00491D5E">
        <w:tc>
          <w:tcPr>
            <w:tcW w:w="2093" w:type="dxa"/>
            <w:vMerge w:val="restart"/>
          </w:tcPr>
          <w:p w14:paraId="72ED9292" w14:textId="6A598303" w:rsidR="00157C00" w:rsidRPr="00C91FD4" w:rsidRDefault="00C91FD4" w:rsidP="00A76669">
            <w:pPr>
              <w:pStyle w:val="TAL"/>
              <w:rPr>
                <w:rFonts w:eastAsia="MS Mincho"/>
              </w:rPr>
            </w:pPr>
            <w:proofErr w:type="spellStart"/>
            <w:ins w:id="8" w:author="作者">
              <w:r>
                <w:rPr>
                  <w:rFonts w:eastAsia="MS Mincho" w:hint="eastAsia"/>
                </w:rPr>
                <w:t>Namf_Management</w:t>
              </w:r>
            </w:ins>
            <w:proofErr w:type="spellEnd"/>
          </w:p>
        </w:tc>
        <w:tc>
          <w:tcPr>
            <w:tcW w:w="2835" w:type="dxa"/>
          </w:tcPr>
          <w:p w14:paraId="1F1CCDA6" w14:textId="4DD9A502" w:rsidR="00157C00" w:rsidRPr="00963C34" w:rsidRDefault="00157C00" w:rsidP="00D06901">
            <w:pPr>
              <w:pStyle w:val="TAL"/>
            </w:pPr>
            <w:proofErr w:type="spellStart"/>
            <w:ins w:id="9" w:author="作者">
              <w:r>
                <w:rPr>
                  <w:rFonts w:eastAsia="MS Mincho" w:hint="eastAsia"/>
                </w:rPr>
                <w:t>AMF</w:t>
              </w:r>
              <w:r w:rsidR="00D06901">
                <w:rPr>
                  <w:rFonts w:eastAsia="MS Mincho"/>
                </w:rPr>
                <w:t>Status</w:t>
              </w:r>
              <w:r w:rsidR="00F15F1A">
                <w:rPr>
                  <w:rFonts w:eastAsia="MS Mincho"/>
                </w:rPr>
                <w:t>Change</w:t>
              </w:r>
              <w:r>
                <w:rPr>
                  <w:rFonts w:eastAsia="MS Mincho" w:hint="eastAsia"/>
                </w:rPr>
                <w:t>Subscribe</w:t>
              </w:r>
            </w:ins>
            <w:proofErr w:type="spellEnd"/>
          </w:p>
        </w:tc>
        <w:tc>
          <w:tcPr>
            <w:tcW w:w="1417" w:type="dxa"/>
          </w:tcPr>
          <w:p w14:paraId="2F0A0E48" w14:textId="4D18E37B" w:rsidR="00157C00" w:rsidRPr="00963C34" w:rsidRDefault="00157C00" w:rsidP="00A76669">
            <w:pPr>
              <w:pStyle w:val="TAL"/>
            </w:pPr>
            <w:ins w:id="10" w:author="作者">
              <w:r>
                <w:rPr>
                  <w:rFonts w:eastAsia="MS Mincho" w:hint="eastAsia"/>
                </w:rPr>
                <w:t>SMF, PCF,</w:t>
              </w:r>
              <w:r>
                <w:rPr>
                  <w:rFonts w:eastAsia="MS Mincho"/>
                </w:rPr>
                <w:t xml:space="preserve"> </w:t>
              </w:r>
              <w:r>
                <w:rPr>
                  <w:rFonts w:eastAsia="MS Mincho" w:hint="eastAsia"/>
                </w:rPr>
                <w:t>NEF,</w:t>
              </w:r>
              <w:r>
                <w:rPr>
                  <w:rFonts w:eastAsia="MS Mincho"/>
                </w:rPr>
                <w:t xml:space="preserve"> </w:t>
              </w:r>
              <w:r>
                <w:rPr>
                  <w:rFonts w:eastAsia="MS Mincho" w:hint="eastAsia"/>
                </w:rPr>
                <w:t>SMSF,</w:t>
              </w:r>
              <w:r>
                <w:rPr>
                  <w:rFonts w:eastAsia="MS Mincho"/>
                </w:rPr>
                <w:t xml:space="preserve"> </w:t>
              </w:r>
              <w:r>
                <w:rPr>
                  <w:rFonts w:eastAsia="MS Mincho" w:hint="eastAsia"/>
                </w:rPr>
                <w:t>NRF</w:t>
              </w:r>
            </w:ins>
          </w:p>
        </w:tc>
        <w:tc>
          <w:tcPr>
            <w:tcW w:w="1863" w:type="dxa"/>
          </w:tcPr>
          <w:p w14:paraId="2FD2A3BE" w14:textId="14843595" w:rsidR="00157C00" w:rsidRDefault="00157C00" w:rsidP="00A76669">
            <w:pPr>
              <w:pStyle w:val="TAL"/>
            </w:pPr>
            <w:ins w:id="11" w:author="作者">
              <w:r>
                <w:t>Subscribe / Notify</w:t>
              </w:r>
            </w:ins>
          </w:p>
        </w:tc>
        <w:tc>
          <w:tcPr>
            <w:tcW w:w="2008" w:type="dxa"/>
          </w:tcPr>
          <w:p w14:paraId="3EE083B8" w14:textId="77777777" w:rsidR="00157C00" w:rsidRDefault="00157C00" w:rsidP="00A76669">
            <w:pPr>
              <w:pStyle w:val="TAL"/>
            </w:pPr>
          </w:p>
        </w:tc>
      </w:tr>
      <w:tr w:rsidR="00157C00" w:rsidRPr="00BC1529" w14:paraId="42BBDD1E" w14:textId="77777777" w:rsidTr="00491D5E">
        <w:tc>
          <w:tcPr>
            <w:tcW w:w="2093" w:type="dxa"/>
            <w:vMerge/>
          </w:tcPr>
          <w:p w14:paraId="03A7B5BC" w14:textId="77777777" w:rsidR="00157C00" w:rsidRPr="00963C34" w:rsidRDefault="00157C00" w:rsidP="00A76669">
            <w:pPr>
              <w:pStyle w:val="TAL"/>
            </w:pPr>
          </w:p>
        </w:tc>
        <w:tc>
          <w:tcPr>
            <w:tcW w:w="2835" w:type="dxa"/>
          </w:tcPr>
          <w:p w14:paraId="53F3A531" w14:textId="319C244E" w:rsidR="00157C00" w:rsidRPr="00963C34" w:rsidRDefault="00157C00" w:rsidP="00D06901">
            <w:pPr>
              <w:pStyle w:val="TAL"/>
            </w:pPr>
            <w:proofErr w:type="spellStart"/>
            <w:ins w:id="12" w:author="作者">
              <w:r>
                <w:rPr>
                  <w:rFonts w:eastAsia="MS Mincho" w:hint="eastAsia"/>
                </w:rPr>
                <w:t>AMF</w:t>
              </w:r>
              <w:r w:rsidR="00D06901">
                <w:rPr>
                  <w:rFonts w:eastAsia="MS Mincho"/>
                </w:rPr>
                <w:t>Status</w:t>
              </w:r>
              <w:r w:rsidR="00F15F1A">
                <w:rPr>
                  <w:rFonts w:eastAsia="MS Mincho"/>
                </w:rPr>
                <w:t>Change</w:t>
              </w:r>
              <w:r>
                <w:rPr>
                  <w:rFonts w:eastAsia="MS Mincho"/>
                </w:rPr>
                <w:t>Un</w:t>
              </w:r>
              <w:r>
                <w:rPr>
                  <w:rFonts w:eastAsia="MS Mincho" w:hint="eastAsia"/>
                </w:rPr>
                <w:t>Subscribe</w:t>
              </w:r>
            </w:ins>
            <w:proofErr w:type="spellEnd"/>
          </w:p>
        </w:tc>
        <w:tc>
          <w:tcPr>
            <w:tcW w:w="1417" w:type="dxa"/>
          </w:tcPr>
          <w:p w14:paraId="451535F9" w14:textId="6068FCAD" w:rsidR="00157C00" w:rsidRPr="00963C34" w:rsidRDefault="00157C00" w:rsidP="00A76669">
            <w:pPr>
              <w:pStyle w:val="TAL"/>
            </w:pPr>
            <w:ins w:id="13" w:author="作者">
              <w:r>
                <w:rPr>
                  <w:rFonts w:eastAsia="MS Mincho" w:hint="eastAsia"/>
                </w:rPr>
                <w:t>SMF, PCF,</w:t>
              </w:r>
              <w:r>
                <w:rPr>
                  <w:rFonts w:eastAsia="MS Mincho"/>
                </w:rPr>
                <w:t xml:space="preserve"> </w:t>
              </w:r>
              <w:r>
                <w:rPr>
                  <w:rFonts w:eastAsia="MS Mincho" w:hint="eastAsia"/>
                </w:rPr>
                <w:t>NEF,</w:t>
              </w:r>
              <w:r>
                <w:rPr>
                  <w:rFonts w:eastAsia="MS Mincho"/>
                </w:rPr>
                <w:t xml:space="preserve"> </w:t>
              </w:r>
              <w:r>
                <w:rPr>
                  <w:rFonts w:eastAsia="MS Mincho" w:hint="eastAsia"/>
                </w:rPr>
                <w:t>SMSF,</w:t>
              </w:r>
              <w:r>
                <w:rPr>
                  <w:rFonts w:eastAsia="MS Mincho"/>
                </w:rPr>
                <w:t xml:space="preserve"> </w:t>
              </w:r>
              <w:r>
                <w:rPr>
                  <w:rFonts w:eastAsia="MS Mincho" w:hint="eastAsia"/>
                </w:rPr>
                <w:t>NRF</w:t>
              </w:r>
            </w:ins>
          </w:p>
        </w:tc>
        <w:tc>
          <w:tcPr>
            <w:tcW w:w="1863" w:type="dxa"/>
          </w:tcPr>
          <w:p w14:paraId="59C45DE2" w14:textId="6AF0E0B4" w:rsidR="00157C00" w:rsidRDefault="00157C00" w:rsidP="00A76669">
            <w:pPr>
              <w:pStyle w:val="TAL"/>
            </w:pPr>
            <w:ins w:id="14" w:author="作者">
              <w:r>
                <w:t>Subscribe / Notify</w:t>
              </w:r>
            </w:ins>
          </w:p>
        </w:tc>
        <w:tc>
          <w:tcPr>
            <w:tcW w:w="2008" w:type="dxa"/>
          </w:tcPr>
          <w:p w14:paraId="5D528B6E" w14:textId="77777777" w:rsidR="00157C00" w:rsidRDefault="00157C00" w:rsidP="00A76669">
            <w:pPr>
              <w:pStyle w:val="TAL"/>
            </w:pPr>
          </w:p>
        </w:tc>
      </w:tr>
      <w:tr w:rsidR="00157C00" w:rsidRPr="00BC1529" w14:paraId="0BCAAB20" w14:textId="77777777" w:rsidTr="00491D5E">
        <w:tc>
          <w:tcPr>
            <w:tcW w:w="2093" w:type="dxa"/>
            <w:vMerge/>
          </w:tcPr>
          <w:p w14:paraId="03D81B4E" w14:textId="77777777" w:rsidR="00157C00" w:rsidRPr="00963C34" w:rsidRDefault="00157C00" w:rsidP="00A76669">
            <w:pPr>
              <w:pStyle w:val="TAL"/>
            </w:pPr>
          </w:p>
        </w:tc>
        <w:tc>
          <w:tcPr>
            <w:tcW w:w="2835" w:type="dxa"/>
          </w:tcPr>
          <w:p w14:paraId="149C2FE4" w14:textId="4E29915D" w:rsidR="00157C00" w:rsidRPr="00963C34" w:rsidRDefault="00157C00" w:rsidP="00D06901">
            <w:pPr>
              <w:pStyle w:val="TAL"/>
            </w:pPr>
            <w:proofErr w:type="spellStart"/>
            <w:ins w:id="15" w:author="作者">
              <w:r>
                <w:rPr>
                  <w:rFonts w:eastAsia="MS Mincho" w:hint="eastAsia"/>
                </w:rPr>
                <w:t>AMF</w:t>
              </w:r>
              <w:r w:rsidR="00D06901">
                <w:rPr>
                  <w:rFonts w:eastAsia="MS Mincho"/>
                </w:rPr>
                <w:t>Status</w:t>
              </w:r>
              <w:r w:rsidR="00F15F1A">
                <w:rPr>
                  <w:rFonts w:eastAsia="MS Mincho"/>
                </w:rPr>
                <w:t>Change</w:t>
              </w:r>
              <w:r>
                <w:rPr>
                  <w:rFonts w:eastAsia="MS Mincho" w:hint="eastAsia"/>
                </w:rPr>
                <w:t>Notify</w:t>
              </w:r>
            </w:ins>
            <w:proofErr w:type="spellEnd"/>
          </w:p>
        </w:tc>
        <w:tc>
          <w:tcPr>
            <w:tcW w:w="1417" w:type="dxa"/>
          </w:tcPr>
          <w:p w14:paraId="46E60C47" w14:textId="74C15D16" w:rsidR="00157C00" w:rsidRPr="00963C34" w:rsidRDefault="00157C00" w:rsidP="00A76669">
            <w:pPr>
              <w:pStyle w:val="TAL"/>
            </w:pPr>
            <w:ins w:id="16" w:author="作者">
              <w:r>
                <w:rPr>
                  <w:rFonts w:eastAsia="MS Mincho" w:hint="eastAsia"/>
                </w:rPr>
                <w:t>SMF, PCF,</w:t>
              </w:r>
              <w:r>
                <w:rPr>
                  <w:rFonts w:eastAsia="MS Mincho"/>
                </w:rPr>
                <w:t xml:space="preserve"> </w:t>
              </w:r>
              <w:r>
                <w:rPr>
                  <w:rFonts w:eastAsia="MS Mincho" w:hint="eastAsia"/>
                </w:rPr>
                <w:t>NEF,</w:t>
              </w:r>
              <w:r>
                <w:rPr>
                  <w:rFonts w:eastAsia="MS Mincho"/>
                </w:rPr>
                <w:t xml:space="preserve"> </w:t>
              </w:r>
              <w:r>
                <w:rPr>
                  <w:rFonts w:eastAsia="MS Mincho" w:hint="eastAsia"/>
                </w:rPr>
                <w:t>SMSF,</w:t>
              </w:r>
              <w:r>
                <w:rPr>
                  <w:rFonts w:eastAsia="MS Mincho"/>
                </w:rPr>
                <w:t xml:space="preserve"> </w:t>
              </w:r>
              <w:r>
                <w:rPr>
                  <w:rFonts w:eastAsia="MS Mincho" w:hint="eastAsia"/>
                </w:rPr>
                <w:t>NRF</w:t>
              </w:r>
            </w:ins>
          </w:p>
        </w:tc>
        <w:tc>
          <w:tcPr>
            <w:tcW w:w="1863" w:type="dxa"/>
          </w:tcPr>
          <w:p w14:paraId="0271E074" w14:textId="1B56B8FB" w:rsidR="00157C00" w:rsidRDefault="00157C00" w:rsidP="00A76669">
            <w:pPr>
              <w:pStyle w:val="TAL"/>
            </w:pPr>
            <w:ins w:id="17" w:author="作者">
              <w:r>
                <w:t>Subscribe / Notify</w:t>
              </w:r>
            </w:ins>
          </w:p>
        </w:tc>
        <w:tc>
          <w:tcPr>
            <w:tcW w:w="2008" w:type="dxa"/>
          </w:tcPr>
          <w:p w14:paraId="65BC81C1" w14:textId="77777777" w:rsidR="00157C00" w:rsidRDefault="00157C00" w:rsidP="00A76669">
            <w:pPr>
              <w:pStyle w:val="TAL"/>
            </w:pPr>
          </w:p>
        </w:tc>
      </w:tr>
    </w:tbl>
    <w:p w14:paraId="10BE6F04" w14:textId="77777777" w:rsidR="00A76669" w:rsidRDefault="00A76669" w:rsidP="00A76669">
      <w:pPr>
        <w:pStyle w:val="FP"/>
        <w:rPr>
          <w:rFonts w:eastAsia="宋体"/>
          <w:lang w:eastAsia="zh-CN"/>
        </w:rPr>
      </w:pPr>
    </w:p>
    <w:p w14:paraId="74B5AA7E" w14:textId="77777777" w:rsidR="00A76669" w:rsidRPr="00FF1309" w:rsidRDefault="00A76669" w:rsidP="00A76669">
      <w:pPr>
        <w:pStyle w:val="EditorsNote"/>
        <w:rPr>
          <w:lang w:eastAsia="zh-CN"/>
        </w:rPr>
      </w:pPr>
      <w:r>
        <w:rPr>
          <w:lang w:eastAsia="zh-CN"/>
        </w:rPr>
        <w:t>Editor's note:</w:t>
      </w:r>
      <w:r>
        <w:rPr>
          <w:lang w:eastAsia="zh-CN"/>
        </w:rPr>
        <w:tab/>
        <w:t>Whether additional NF services can be identified or be decomposed from existing NF services are FFS.</w:t>
      </w:r>
    </w:p>
    <w:bookmarkEnd w:id="5"/>
    <w:bookmarkEnd w:id="6"/>
    <w:bookmarkEnd w:id="7"/>
    <w:p w14:paraId="3187F173" w14:textId="0208F1C3" w:rsidR="009E2D6D" w:rsidRPr="00C179DB" w:rsidRDefault="009E2D6D" w:rsidP="009E2D6D">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r w:rsidRPr="00414882">
        <w:rPr>
          <w:rFonts w:ascii="Arial" w:hAnsi="Arial" w:cs="Arial"/>
          <w:color w:val="FF0000"/>
          <w:sz w:val="28"/>
          <w:szCs w:val="28"/>
          <w:lang w:val="en-US"/>
        </w:rPr>
        <w:lastRenderedPageBreak/>
        <w:t xml:space="preserve">* * * </w:t>
      </w:r>
      <w:r>
        <w:rPr>
          <w:rFonts w:ascii="Arial" w:hAnsi="Arial" w:cs="Arial"/>
          <w:color w:val="FF0000"/>
          <w:sz w:val="28"/>
          <w:szCs w:val="28"/>
          <w:lang w:val="en-US"/>
        </w:rPr>
        <w:t>2</w:t>
      </w:r>
      <w:r w:rsidRPr="009E2D6D">
        <w:rPr>
          <w:rFonts w:ascii="Arial" w:hAnsi="Arial" w:cs="Arial"/>
          <w:color w:val="FF0000"/>
          <w:sz w:val="28"/>
          <w:szCs w:val="28"/>
          <w:vertAlign w:val="superscript"/>
          <w:lang w:val="en-US"/>
        </w:rPr>
        <w:t>nd</w:t>
      </w:r>
      <w:r>
        <w:rPr>
          <w:rFonts w:ascii="Arial" w:hAnsi="Arial" w:cs="Arial"/>
          <w:color w:val="FF0000"/>
          <w:sz w:val="28"/>
          <w:szCs w:val="28"/>
          <w:lang w:val="en-US"/>
        </w:rPr>
        <w:t xml:space="preserve"> Changes * * *</w:t>
      </w:r>
    </w:p>
    <w:p w14:paraId="5B5EAF13" w14:textId="00AE793A" w:rsidR="00EE5E46" w:rsidRPr="005A40C6" w:rsidRDefault="00EE5E46" w:rsidP="00EE5E46">
      <w:pPr>
        <w:pStyle w:val="5"/>
        <w:rPr>
          <w:ins w:id="18" w:author="作者"/>
        </w:rPr>
      </w:pPr>
      <w:ins w:id="19" w:author="作者">
        <w:r>
          <w:t>5.2.2</w:t>
        </w:r>
        <w:proofErr w:type="gramStart"/>
        <w:r>
          <w:t>.x.4</w:t>
        </w:r>
        <w:proofErr w:type="gramEnd"/>
        <w:r>
          <w:tab/>
        </w:r>
        <w:proofErr w:type="spellStart"/>
        <w:r>
          <w:t>Namf_Management</w:t>
        </w:r>
        <w:proofErr w:type="spellEnd"/>
        <w:r>
          <w:t>_</w:t>
        </w:r>
        <w:r w:rsidRPr="00EE5E46">
          <w:rPr>
            <w:rFonts w:eastAsia="MS Mincho" w:hint="eastAsia"/>
          </w:rPr>
          <w:t xml:space="preserve"> </w:t>
        </w:r>
        <w:proofErr w:type="spellStart"/>
        <w:r>
          <w:rPr>
            <w:rFonts w:eastAsia="MS Mincho" w:hint="eastAsia"/>
          </w:rPr>
          <w:t>AMF</w:t>
        </w:r>
        <w:r w:rsidR="00D06901">
          <w:rPr>
            <w:rFonts w:eastAsia="MS Mincho"/>
          </w:rPr>
          <w:t>Status</w:t>
        </w:r>
        <w:r w:rsidR="00F15F1A">
          <w:rPr>
            <w:rFonts w:eastAsia="MS Mincho"/>
          </w:rPr>
          <w:t>Change</w:t>
        </w:r>
        <w:r>
          <w:rPr>
            <w:rFonts w:eastAsia="MS Mincho" w:hint="eastAsia"/>
          </w:rPr>
          <w:t>Subscribe</w:t>
        </w:r>
        <w:proofErr w:type="spellEnd"/>
        <w:r>
          <w:t xml:space="preserve"> service operation</w:t>
        </w:r>
      </w:ins>
    </w:p>
    <w:p w14:paraId="5A6F467D" w14:textId="406D5859" w:rsidR="00EE5E46" w:rsidRDefault="00EE5E46" w:rsidP="00EE5E46">
      <w:pPr>
        <w:rPr>
          <w:ins w:id="20" w:author="作者"/>
          <w:b/>
        </w:rPr>
      </w:pPr>
      <w:ins w:id="21" w:author="作者">
        <w:r>
          <w:rPr>
            <w:b/>
          </w:rPr>
          <w:t xml:space="preserve">Service operation name: </w:t>
        </w:r>
        <w:proofErr w:type="spellStart"/>
        <w:r>
          <w:t>Namf_Management</w:t>
        </w:r>
        <w:proofErr w:type="spellEnd"/>
        <w:r>
          <w:t>_</w:t>
        </w:r>
        <w:r w:rsidRPr="00EE5E46">
          <w:rPr>
            <w:rFonts w:eastAsia="MS Mincho" w:hint="eastAsia"/>
          </w:rPr>
          <w:t xml:space="preserve"> </w:t>
        </w:r>
        <w:proofErr w:type="spellStart"/>
        <w:r>
          <w:rPr>
            <w:rFonts w:eastAsia="MS Mincho" w:hint="eastAsia"/>
          </w:rPr>
          <w:t>AMF</w:t>
        </w:r>
        <w:r w:rsidR="00D06901">
          <w:rPr>
            <w:rFonts w:eastAsia="MS Mincho"/>
          </w:rPr>
          <w:t>Status</w:t>
        </w:r>
        <w:r w:rsidR="00F15F1A">
          <w:rPr>
            <w:rFonts w:eastAsia="MS Mincho"/>
          </w:rPr>
          <w:t>Change</w:t>
        </w:r>
        <w:r>
          <w:rPr>
            <w:rFonts w:eastAsia="MS Mincho" w:hint="eastAsia"/>
          </w:rPr>
          <w:t>Subscribe</w:t>
        </w:r>
        <w:proofErr w:type="spellEnd"/>
      </w:ins>
    </w:p>
    <w:p w14:paraId="79F01A66" w14:textId="649E28E6" w:rsidR="00EE5E46" w:rsidRPr="00FF1309" w:rsidRDefault="00EE5E46" w:rsidP="00EE5E46">
      <w:pPr>
        <w:rPr>
          <w:ins w:id="22" w:author="作者"/>
          <w:lang w:eastAsia="zh-CN"/>
        </w:rPr>
      </w:pPr>
      <w:ins w:id="23" w:author="作者">
        <w:r>
          <w:rPr>
            <w:b/>
          </w:rPr>
          <w:t>D</w:t>
        </w:r>
        <w:r w:rsidRPr="00205936">
          <w:rPr>
            <w:b/>
          </w:rPr>
          <w:t>escription:</w:t>
        </w:r>
        <w:r w:rsidR="00935E40">
          <w:rPr>
            <w:b/>
          </w:rPr>
          <w:t xml:space="preserve"> </w:t>
        </w:r>
        <w:r w:rsidR="00A94933">
          <w:t xml:space="preserve">This service operation is used by an NF to subscribe for AMF </w:t>
        </w:r>
        <w:r w:rsidR="009B79BD">
          <w:t>Status</w:t>
        </w:r>
        <w:r w:rsidR="00A94933">
          <w:t xml:space="preserve"> </w:t>
        </w:r>
        <w:r w:rsidR="00F15F1A">
          <w:t>Change</w:t>
        </w:r>
        <w:r w:rsidR="00B65B16">
          <w:t xml:space="preserve"> </w:t>
        </w:r>
        <w:r w:rsidR="00A94933">
          <w:t>notification</w:t>
        </w:r>
        <w:r w:rsidRPr="00FF1309">
          <w:rPr>
            <w:rFonts w:hint="eastAsia"/>
            <w:lang w:eastAsia="zh-CN"/>
          </w:rPr>
          <w:t>.</w:t>
        </w:r>
      </w:ins>
    </w:p>
    <w:p w14:paraId="0B31B7F7" w14:textId="391D0742" w:rsidR="00EE5E46" w:rsidRDefault="00EE5E46" w:rsidP="00EE5E46">
      <w:pPr>
        <w:rPr>
          <w:ins w:id="24" w:author="作者"/>
        </w:rPr>
      </w:pPr>
      <w:ins w:id="25" w:author="作者">
        <w:r w:rsidRPr="00783ED1">
          <w:rPr>
            <w:b/>
          </w:rPr>
          <w:t>Known NF Consumers:</w:t>
        </w:r>
        <w:r w:rsidRPr="00783ED1">
          <w:t xml:space="preserve"> </w:t>
        </w:r>
        <w:r w:rsidR="00935E40">
          <w:t>SMF, PCF, NEF, SMSF, NRF</w:t>
        </w:r>
      </w:ins>
    </w:p>
    <w:p w14:paraId="0D6B2A6B" w14:textId="6A51738A" w:rsidR="00EE5E46" w:rsidRDefault="00EE5E46" w:rsidP="00EE5E46">
      <w:pPr>
        <w:rPr>
          <w:ins w:id="26" w:author="作者"/>
          <w:lang w:eastAsia="zh-CN"/>
        </w:rPr>
      </w:pPr>
      <w:ins w:id="27" w:author="作者">
        <w:r w:rsidRPr="00205936">
          <w:rPr>
            <w:rFonts w:hint="eastAsia"/>
            <w:b/>
            <w:lang w:eastAsia="zh-CN"/>
          </w:rPr>
          <w:t>Input</w:t>
        </w:r>
        <w:r>
          <w:rPr>
            <w:b/>
            <w:lang w:eastAsia="zh-CN"/>
          </w:rPr>
          <w:t>, Required</w:t>
        </w:r>
        <w:r w:rsidRPr="00205936">
          <w:rPr>
            <w:rFonts w:hint="eastAsia"/>
            <w:b/>
            <w:lang w:eastAsia="zh-CN"/>
          </w:rPr>
          <w:t xml:space="preserve">: </w:t>
        </w:r>
        <w:r w:rsidR="00A94933" w:rsidRPr="00A94933">
          <w:rPr>
            <w:lang w:eastAsia="zh-CN"/>
          </w:rPr>
          <w:t>GUAMI</w:t>
        </w:r>
        <w:r w:rsidR="00A94933">
          <w:rPr>
            <w:lang w:eastAsia="zh-CN"/>
          </w:rPr>
          <w:t>(s)</w:t>
        </w:r>
      </w:ins>
    </w:p>
    <w:p w14:paraId="6346FA60" w14:textId="77777777" w:rsidR="00EE5E46" w:rsidRPr="00FF1309" w:rsidRDefault="00EE5E46" w:rsidP="00EE5E46">
      <w:pPr>
        <w:rPr>
          <w:ins w:id="28" w:author="作者"/>
          <w:lang w:eastAsia="zh-CN"/>
        </w:rPr>
      </w:pPr>
      <w:ins w:id="29" w:author="作者">
        <w:r w:rsidRPr="00783ED1">
          <w:rPr>
            <w:b/>
          </w:rPr>
          <w:t>Input, Optional:</w:t>
        </w:r>
        <w:r>
          <w:rPr>
            <w:b/>
          </w:rPr>
          <w:t xml:space="preserve"> </w:t>
        </w:r>
        <w:r w:rsidRPr="009131E8">
          <w:rPr>
            <w:lang w:eastAsia="zh-CN"/>
          </w:rPr>
          <w:t>None</w:t>
        </w:r>
      </w:ins>
    </w:p>
    <w:p w14:paraId="350014DC" w14:textId="77777777" w:rsidR="00EE5E46" w:rsidRDefault="00EE5E46" w:rsidP="00EE5E46">
      <w:pPr>
        <w:rPr>
          <w:ins w:id="30" w:author="作者"/>
          <w:lang w:eastAsia="zh-CN"/>
        </w:rPr>
      </w:pPr>
      <w:ins w:id="31" w:author="作者">
        <w:r w:rsidRPr="00205936">
          <w:rPr>
            <w:rFonts w:hint="eastAsia"/>
            <w:b/>
            <w:lang w:eastAsia="zh-CN"/>
          </w:rPr>
          <w:t>Output</w:t>
        </w:r>
        <w:r>
          <w:rPr>
            <w:b/>
            <w:lang w:eastAsia="zh-CN"/>
          </w:rPr>
          <w:t>, Required</w:t>
        </w:r>
        <w:r w:rsidRPr="00205936">
          <w:rPr>
            <w:rFonts w:hint="eastAsia"/>
            <w:b/>
            <w:lang w:eastAsia="zh-CN"/>
          </w:rPr>
          <w:t>:</w:t>
        </w:r>
        <w:r w:rsidRPr="00FF1309">
          <w:rPr>
            <w:rFonts w:hint="eastAsia"/>
            <w:lang w:eastAsia="zh-CN"/>
          </w:rPr>
          <w:t xml:space="preserve"> </w:t>
        </w:r>
        <w:r>
          <w:rPr>
            <w:lang w:eastAsia="zh-CN"/>
          </w:rPr>
          <w:t>None.</w:t>
        </w:r>
      </w:ins>
    </w:p>
    <w:p w14:paraId="5F2D098C" w14:textId="77777777" w:rsidR="00EE5E46" w:rsidRDefault="00EE5E46" w:rsidP="00EE5E46">
      <w:pPr>
        <w:rPr>
          <w:ins w:id="32" w:author="作者"/>
          <w:lang w:eastAsia="zh-CN"/>
        </w:rPr>
      </w:pPr>
      <w:ins w:id="33" w:author="作者">
        <w:r w:rsidRPr="00205936">
          <w:rPr>
            <w:rFonts w:hint="eastAsia"/>
            <w:b/>
            <w:lang w:eastAsia="zh-CN"/>
          </w:rPr>
          <w:t>Output</w:t>
        </w:r>
        <w:r>
          <w:rPr>
            <w:b/>
            <w:lang w:eastAsia="zh-CN"/>
          </w:rPr>
          <w:t xml:space="preserve">, Optional: </w:t>
        </w:r>
        <w:r>
          <w:rPr>
            <w:lang w:eastAsia="zh-CN"/>
          </w:rPr>
          <w:t>None.</w:t>
        </w:r>
      </w:ins>
    </w:p>
    <w:p w14:paraId="5DD42097" w14:textId="1FD0C5C9" w:rsidR="00EE5E46" w:rsidRPr="00FF1309" w:rsidRDefault="00A94933" w:rsidP="00EE5E46">
      <w:pPr>
        <w:rPr>
          <w:ins w:id="34" w:author="作者"/>
          <w:lang w:eastAsia="zh-CN"/>
        </w:rPr>
      </w:pPr>
      <w:ins w:id="35" w:author="作者">
        <w:r>
          <w:rPr>
            <w:lang w:eastAsia="zh-CN"/>
          </w:rPr>
          <w:t>See clause 5.21.2.2</w:t>
        </w:r>
        <w:r w:rsidR="00EE5E46">
          <w:rPr>
            <w:lang w:eastAsia="zh-CN"/>
          </w:rPr>
          <w:t>, TS 23.50</w:t>
        </w:r>
        <w:r>
          <w:rPr>
            <w:lang w:eastAsia="zh-CN"/>
          </w:rPr>
          <w:t>1</w:t>
        </w:r>
        <w:r w:rsidR="00EE5E46">
          <w:rPr>
            <w:lang w:eastAsia="zh-CN"/>
          </w:rPr>
          <w:t xml:space="preserve">[2] for the example usage of this service operation. </w:t>
        </w:r>
        <w:r>
          <w:rPr>
            <w:lang w:eastAsia="zh-CN"/>
          </w:rPr>
          <w:t>The GUAMI(s) is used to identify the AMF.</w:t>
        </w:r>
      </w:ins>
    </w:p>
    <w:p w14:paraId="2DF32DCD" w14:textId="1EB78521" w:rsidR="00EE5E46" w:rsidRPr="005A40C6" w:rsidRDefault="00EE5E46" w:rsidP="00EE5E46">
      <w:pPr>
        <w:pStyle w:val="5"/>
        <w:rPr>
          <w:ins w:id="36" w:author="作者"/>
        </w:rPr>
      </w:pPr>
      <w:ins w:id="37" w:author="作者">
        <w:r>
          <w:t>5.2.2</w:t>
        </w:r>
        <w:proofErr w:type="gramStart"/>
        <w:r>
          <w:t>.x.5</w:t>
        </w:r>
        <w:proofErr w:type="gramEnd"/>
        <w:r>
          <w:tab/>
        </w:r>
        <w:proofErr w:type="spellStart"/>
        <w:r>
          <w:t>Namf_Management</w:t>
        </w:r>
        <w:proofErr w:type="spellEnd"/>
        <w:r>
          <w:t>_</w:t>
        </w:r>
        <w:r w:rsidRPr="00EE5E46">
          <w:rPr>
            <w:rFonts w:eastAsia="MS Mincho" w:hint="eastAsia"/>
          </w:rPr>
          <w:t xml:space="preserve"> </w:t>
        </w:r>
        <w:proofErr w:type="spellStart"/>
        <w:r>
          <w:rPr>
            <w:rFonts w:eastAsia="MS Mincho" w:hint="eastAsia"/>
          </w:rPr>
          <w:t>AMF</w:t>
        </w:r>
        <w:r w:rsidR="00D06901">
          <w:rPr>
            <w:rFonts w:eastAsia="MS Mincho"/>
          </w:rPr>
          <w:t>Status</w:t>
        </w:r>
        <w:r w:rsidR="00F15F1A">
          <w:rPr>
            <w:rFonts w:eastAsia="MS Mincho"/>
          </w:rPr>
          <w:t>Change</w:t>
        </w:r>
        <w:r>
          <w:rPr>
            <w:rFonts w:eastAsia="MS Mincho"/>
          </w:rPr>
          <w:t>Un</w:t>
        </w:r>
        <w:r>
          <w:rPr>
            <w:rFonts w:eastAsia="MS Mincho" w:hint="eastAsia"/>
          </w:rPr>
          <w:t>Subscribe</w:t>
        </w:r>
        <w:proofErr w:type="spellEnd"/>
        <w:r>
          <w:t xml:space="preserve"> service operation</w:t>
        </w:r>
      </w:ins>
    </w:p>
    <w:p w14:paraId="6530EF5B" w14:textId="017B059B" w:rsidR="00EE5E46" w:rsidRDefault="00EE5E46" w:rsidP="00EE5E46">
      <w:pPr>
        <w:rPr>
          <w:ins w:id="38" w:author="作者"/>
          <w:b/>
        </w:rPr>
      </w:pPr>
      <w:ins w:id="39" w:author="作者">
        <w:r>
          <w:rPr>
            <w:b/>
          </w:rPr>
          <w:t xml:space="preserve">Service operation name: </w:t>
        </w:r>
        <w:proofErr w:type="spellStart"/>
        <w:r>
          <w:t>Namf_Management</w:t>
        </w:r>
        <w:proofErr w:type="spellEnd"/>
        <w:r>
          <w:t>_</w:t>
        </w:r>
        <w:r w:rsidRPr="00EE5E46">
          <w:rPr>
            <w:rFonts w:eastAsia="MS Mincho" w:hint="eastAsia"/>
          </w:rPr>
          <w:t xml:space="preserve"> </w:t>
        </w:r>
        <w:proofErr w:type="spellStart"/>
        <w:r>
          <w:rPr>
            <w:rFonts w:eastAsia="MS Mincho" w:hint="eastAsia"/>
          </w:rPr>
          <w:t>AMF</w:t>
        </w:r>
        <w:r w:rsidR="00D06901">
          <w:rPr>
            <w:rFonts w:eastAsia="MS Mincho"/>
          </w:rPr>
          <w:t>Status</w:t>
        </w:r>
        <w:r w:rsidR="00F15F1A">
          <w:rPr>
            <w:rFonts w:eastAsia="MS Mincho"/>
          </w:rPr>
          <w:t>Change</w:t>
        </w:r>
        <w:r>
          <w:rPr>
            <w:rFonts w:eastAsia="MS Mincho"/>
          </w:rPr>
          <w:t>Un</w:t>
        </w:r>
        <w:r>
          <w:rPr>
            <w:rFonts w:eastAsia="MS Mincho" w:hint="eastAsia"/>
          </w:rPr>
          <w:t>Subscribe</w:t>
        </w:r>
        <w:proofErr w:type="spellEnd"/>
      </w:ins>
    </w:p>
    <w:p w14:paraId="215B66C1" w14:textId="6792AAC7" w:rsidR="00EE5E46" w:rsidRPr="00FF1309" w:rsidRDefault="00EE5E46" w:rsidP="00EE5E46">
      <w:pPr>
        <w:rPr>
          <w:ins w:id="40" w:author="作者"/>
          <w:lang w:eastAsia="zh-CN"/>
        </w:rPr>
      </w:pPr>
      <w:ins w:id="41" w:author="作者">
        <w:r>
          <w:rPr>
            <w:b/>
          </w:rPr>
          <w:t>D</w:t>
        </w:r>
        <w:r w:rsidRPr="00205936">
          <w:rPr>
            <w:b/>
          </w:rPr>
          <w:t>escription:</w:t>
        </w:r>
        <w:r w:rsidRPr="00FF1309">
          <w:t xml:space="preserve"> </w:t>
        </w:r>
        <w:r w:rsidR="00A94933">
          <w:t xml:space="preserve">This service operation is used by an NF to unsubscribe for AMF </w:t>
        </w:r>
        <w:r w:rsidR="009B79BD">
          <w:t>Status</w:t>
        </w:r>
        <w:r w:rsidR="00A94933">
          <w:t xml:space="preserve"> </w:t>
        </w:r>
        <w:r w:rsidR="00F15F1A">
          <w:t xml:space="preserve">Change </w:t>
        </w:r>
        <w:r w:rsidR="00A94933">
          <w:t>notification</w:t>
        </w:r>
        <w:r w:rsidRPr="00FF1309">
          <w:rPr>
            <w:rFonts w:hint="eastAsia"/>
            <w:lang w:eastAsia="zh-CN"/>
          </w:rPr>
          <w:t>.</w:t>
        </w:r>
      </w:ins>
    </w:p>
    <w:p w14:paraId="4A81B4C8" w14:textId="29AC48F8" w:rsidR="00EE5E46" w:rsidRDefault="00EE5E46" w:rsidP="00EE5E46">
      <w:pPr>
        <w:rPr>
          <w:ins w:id="42" w:author="作者"/>
        </w:rPr>
      </w:pPr>
      <w:ins w:id="43" w:author="作者">
        <w:r w:rsidRPr="00783ED1">
          <w:rPr>
            <w:b/>
          </w:rPr>
          <w:t>Known NF Consumers:</w:t>
        </w:r>
        <w:r w:rsidRPr="00783ED1">
          <w:t xml:space="preserve"> </w:t>
        </w:r>
        <w:r w:rsidR="00A94933">
          <w:t>SMF, PCF, NEF, SMSF, NRF</w:t>
        </w:r>
      </w:ins>
    </w:p>
    <w:p w14:paraId="6D013F1C" w14:textId="7168B696" w:rsidR="00EE5E46" w:rsidRDefault="00EE5E46" w:rsidP="00EE5E46">
      <w:pPr>
        <w:rPr>
          <w:ins w:id="44" w:author="作者"/>
          <w:lang w:eastAsia="zh-CN"/>
        </w:rPr>
      </w:pPr>
      <w:ins w:id="45" w:author="作者">
        <w:r w:rsidRPr="00205936">
          <w:rPr>
            <w:rFonts w:hint="eastAsia"/>
            <w:b/>
            <w:lang w:eastAsia="zh-CN"/>
          </w:rPr>
          <w:t>Input</w:t>
        </w:r>
        <w:r>
          <w:rPr>
            <w:b/>
            <w:lang w:eastAsia="zh-CN"/>
          </w:rPr>
          <w:t>, Required</w:t>
        </w:r>
        <w:r w:rsidRPr="00205936">
          <w:rPr>
            <w:rFonts w:hint="eastAsia"/>
            <w:b/>
            <w:lang w:eastAsia="zh-CN"/>
          </w:rPr>
          <w:t xml:space="preserve">: </w:t>
        </w:r>
        <w:r w:rsidR="00A94933" w:rsidRPr="00A94933">
          <w:rPr>
            <w:lang w:eastAsia="zh-CN"/>
          </w:rPr>
          <w:t>GUAMI</w:t>
        </w:r>
        <w:r w:rsidR="00A94933">
          <w:rPr>
            <w:lang w:eastAsia="zh-CN"/>
          </w:rPr>
          <w:t>(s)</w:t>
        </w:r>
      </w:ins>
    </w:p>
    <w:p w14:paraId="63DF08EF" w14:textId="77777777" w:rsidR="00EE5E46" w:rsidRPr="00FF1309" w:rsidRDefault="00EE5E46" w:rsidP="00EE5E46">
      <w:pPr>
        <w:rPr>
          <w:ins w:id="46" w:author="作者"/>
          <w:lang w:eastAsia="zh-CN"/>
        </w:rPr>
      </w:pPr>
      <w:ins w:id="47" w:author="作者">
        <w:r w:rsidRPr="00783ED1">
          <w:rPr>
            <w:b/>
          </w:rPr>
          <w:t>Input, Optional:</w:t>
        </w:r>
        <w:r>
          <w:rPr>
            <w:b/>
          </w:rPr>
          <w:t xml:space="preserve"> </w:t>
        </w:r>
        <w:r w:rsidRPr="009131E8">
          <w:rPr>
            <w:lang w:eastAsia="zh-CN"/>
          </w:rPr>
          <w:t>None</w:t>
        </w:r>
      </w:ins>
    </w:p>
    <w:p w14:paraId="7E66AB16" w14:textId="77777777" w:rsidR="00EE5E46" w:rsidRDefault="00EE5E46" w:rsidP="00EE5E46">
      <w:pPr>
        <w:rPr>
          <w:ins w:id="48" w:author="作者"/>
          <w:lang w:eastAsia="zh-CN"/>
        </w:rPr>
      </w:pPr>
      <w:ins w:id="49" w:author="作者">
        <w:r w:rsidRPr="00205936">
          <w:rPr>
            <w:rFonts w:hint="eastAsia"/>
            <w:b/>
            <w:lang w:eastAsia="zh-CN"/>
          </w:rPr>
          <w:t>Output</w:t>
        </w:r>
        <w:r>
          <w:rPr>
            <w:b/>
            <w:lang w:eastAsia="zh-CN"/>
          </w:rPr>
          <w:t>, Required</w:t>
        </w:r>
        <w:r w:rsidRPr="00205936">
          <w:rPr>
            <w:rFonts w:hint="eastAsia"/>
            <w:b/>
            <w:lang w:eastAsia="zh-CN"/>
          </w:rPr>
          <w:t>:</w:t>
        </w:r>
        <w:r w:rsidRPr="00FF1309">
          <w:rPr>
            <w:rFonts w:hint="eastAsia"/>
            <w:lang w:eastAsia="zh-CN"/>
          </w:rPr>
          <w:t xml:space="preserve"> </w:t>
        </w:r>
        <w:r>
          <w:rPr>
            <w:lang w:eastAsia="zh-CN"/>
          </w:rPr>
          <w:t>None.</w:t>
        </w:r>
      </w:ins>
    </w:p>
    <w:p w14:paraId="43BE6B45" w14:textId="77777777" w:rsidR="00EE5E46" w:rsidRDefault="00EE5E46" w:rsidP="00EE5E46">
      <w:pPr>
        <w:rPr>
          <w:ins w:id="50" w:author="作者"/>
          <w:lang w:eastAsia="zh-CN"/>
        </w:rPr>
      </w:pPr>
      <w:ins w:id="51" w:author="作者">
        <w:r w:rsidRPr="00205936">
          <w:rPr>
            <w:rFonts w:hint="eastAsia"/>
            <w:b/>
            <w:lang w:eastAsia="zh-CN"/>
          </w:rPr>
          <w:t>Output</w:t>
        </w:r>
        <w:r>
          <w:rPr>
            <w:b/>
            <w:lang w:eastAsia="zh-CN"/>
          </w:rPr>
          <w:t xml:space="preserve">, Optional: </w:t>
        </w:r>
        <w:r>
          <w:rPr>
            <w:lang w:eastAsia="zh-CN"/>
          </w:rPr>
          <w:t>None.</w:t>
        </w:r>
      </w:ins>
    </w:p>
    <w:p w14:paraId="31489BA5" w14:textId="77777777" w:rsidR="00A94933" w:rsidRPr="00FF1309" w:rsidRDefault="00A94933" w:rsidP="00A94933">
      <w:pPr>
        <w:rPr>
          <w:ins w:id="52" w:author="作者"/>
          <w:lang w:eastAsia="zh-CN"/>
        </w:rPr>
      </w:pPr>
      <w:ins w:id="53" w:author="作者">
        <w:r>
          <w:rPr>
            <w:lang w:eastAsia="zh-CN"/>
          </w:rPr>
          <w:t>See clause 5.21.2.2, TS 23.501[2] for the example usage of this service operation. The GUAMI(s) is used to identify the AMF.</w:t>
        </w:r>
      </w:ins>
    </w:p>
    <w:p w14:paraId="7E0F0B05" w14:textId="29769C23" w:rsidR="00EE5E46" w:rsidRPr="005A40C6" w:rsidRDefault="00EE5E46" w:rsidP="00EE5E46">
      <w:pPr>
        <w:pStyle w:val="5"/>
        <w:rPr>
          <w:ins w:id="54" w:author="作者"/>
        </w:rPr>
      </w:pPr>
      <w:ins w:id="55" w:author="作者">
        <w:r>
          <w:t>5.2.2</w:t>
        </w:r>
        <w:proofErr w:type="gramStart"/>
        <w:r>
          <w:t>.x.6</w:t>
        </w:r>
        <w:proofErr w:type="gramEnd"/>
        <w:r>
          <w:tab/>
        </w:r>
        <w:proofErr w:type="spellStart"/>
        <w:r>
          <w:t>Namf_Management</w:t>
        </w:r>
        <w:proofErr w:type="spellEnd"/>
        <w:r>
          <w:t>_</w:t>
        </w:r>
        <w:r w:rsidRPr="00EE5E46">
          <w:rPr>
            <w:rFonts w:eastAsia="MS Mincho" w:hint="eastAsia"/>
          </w:rPr>
          <w:t xml:space="preserve"> </w:t>
        </w:r>
        <w:proofErr w:type="spellStart"/>
        <w:r>
          <w:rPr>
            <w:rFonts w:eastAsia="MS Mincho" w:hint="eastAsia"/>
          </w:rPr>
          <w:t>AMF</w:t>
        </w:r>
        <w:r w:rsidR="00D06901">
          <w:rPr>
            <w:rFonts w:eastAsia="MS Mincho"/>
          </w:rPr>
          <w:t>Status</w:t>
        </w:r>
        <w:r w:rsidR="00F15F1A">
          <w:rPr>
            <w:rFonts w:eastAsia="MS Mincho"/>
          </w:rPr>
          <w:t>Change</w:t>
        </w:r>
        <w:r>
          <w:rPr>
            <w:rFonts w:eastAsia="MS Mincho"/>
          </w:rPr>
          <w:t>Notify</w:t>
        </w:r>
        <w:proofErr w:type="spellEnd"/>
        <w:r>
          <w:t xml:space="preserve"> service operation</w:t>
        </w:r>
      </w:ins>
    </w:p>
    <w:p w14:paraId="2226B3EE" w14:textId="4650A42F" w:rsidR="00EE5E46" w:rsidRDefault="00EE5E46" w:rsidP="00EE5E46">
      <w:pPr>
        <w:rPr>
          <w:ins w:id="56" w:author="作者"/>
          <w:b/>
        </w:rPr>
      </w:pPr>
      <w:ins w:id="57" w:author="作者">
        <w:r>
          <w:rPr>
            <w:b/>
          </w:rPr>
          <w:t xml:space="preserve">Service operation name: </w:t>
        </w:r>
        <w:proofErr w:type="spellStart"/>
        <w:r>
          <w:t>Namf_Management</w:t>
        </w:r>
        <w:proofErr w:type="spellEnd"/>
        <w:r>
          <w:t>_</w:t>
        </w:r>
        <w:r w:rsidRPr="00EE5E46">
          <w:rPr>
            <w:rFonts w:eastAsia="MS Mincho" w:hint="eastAsia"/>
          </w:rPr>
          <w:t xml:space="preserve"> </w:t>
        </w:r>
        <w:proofErr w:type="spellStart"/>
        <w:r>
          <w:rPr>
            <w:rFonts w:eastAsia="MS Mincho" w:hint="eastAsia"/>
          </w:rPr>
          <w:t>AMF</w:t>
        </w:r>
        <w:r w:rsidR="00D06901">
          <w:rPr>
            <w:rFonts w:eastAsia="MS Mincho"/>
          </w:rPr>
          <w:t>Status</w:t>
        </w:r>
        <w:r w:rsidR="00F15F1A">
          <w:rPr>
            <w:rFonts w:eastAsia="MS Mincho"/>
          </w:rPr>
          <w:t>Change</w:t>
        </w:r>
        <w:r>
          <w:rPr>
            <w:rFonts w:eastAsia="MS Mincho"/>
          </w:rPr>
          <w:t>Notify</w:t>
        </w:r>
        <w:proofErr w:type="spellEnd"/>
      </w:ins>
    </w:p>
    <w:p w14:paraId="41D187B4" w14:textId="1E61E506" w:rsidR="00EE5E46" w:rsidRPr="00FF1309" w:rsidRDefault="00EE5E46" w:rsidP="00EE5E46">
      <w:pPr>
        <w:rPr>
          <w:ins w:id="58" w:author="作者"/>
          <w:lang w:eastAsia="zh-CN"/>
        </w:rPr>
      </w:pPr>
      <w:ins w:id="59" w:author="作者">
        <w:r>
          <w:rPr>
            <w:b/>
          </w:rPr>
          <w:t>D</w:t>
        </w:r>
        <w:r w:rsidRPr="00205936">
          <w:rPr>
            <w:b/>
          </w:rPr>
          <w:t>escription:</w:t>
        </w:r>
        <w:r w:rsidR="00A94933" w:rsidRPr="00A94933">
          <w:t xml:space="preserve"> </w:t>
        </w:r>
        <w:r w:rsidR="00A94933">
          <w:t xml:space="preserve">Report AMF </w:t>
        </w:r>
        <w:r w:rsidR="009B79BD">
          <w:t>Status change (e.g. AMF unavailable)</w:t>
        </w:r>
        <w:r w:rsidR="00A94933">
          <w:t xml:space="preserve"> notification to subscribed NFs</w:t>
        </w:r>
        <w:r w:rsidRPr="00FF1309">
          <w:rPr>
            <w:rFonts w:hint="eastAsia"/>
            <w:lang w:eastAsia="zh-CN"/>
          </w:rPr>
          <w:t>.</w:t>
        </w:r>
      </w:ins>
    </w:p>
    <w:p w14:paraId="1E4FE0DB" w14:textId="51780B57" w:rsidR="00EE5E46" w:rsidRDefault="00EE5E46" w:rsidP="00EE5E46">
      <w:pPr>
        <w:rPr>
          <w:ins w:id="60" w:author="作者"/>
        </w:rPr>
      </w:pPr>
      <w:ins w:id="61" w:author="作者">
        <w:r w:rsidRPr="00783ED1">
          <w:rPr>
            <w:b/>
          </w:rPr>
          <w:t>Known NF Consumers:</w:t>
        </w:r>
        <w:r w:rsidRPr="00783ED1">
          <w:t xml:space="preserve"> </w:t>
        </w:r>
        <w:r w:rsidR="00A94933">
          <w:t>SMF, PCF, NEF, SMSF, NRF</w:t>
        </w:r>
      </w:ins>
    </w:p>
    <w:p w14:paraId="7971EA93" w14:textId="18533A40" w:rsidR="00EE5E46" w:rsidRDefault="00EE5E46" w:rsidP="00EE5E46">
      <w:pPr>
        <w:rPr>
          <w:ins w:id="62" w:author="作者"/>
          <w:lang w:eastAsia="zh-CN"/>
        </w:rPr>
      </w:pPr>
      <w:ins w:id="63" w:author="作者">
        <w:r w:rsidRPr="00205936">
          <w:rPr>
            <w:rFonts w:hint="eastAsia"/>
            <w:b/>
            <w:lang w:eastAsia="zh-CN"/>
          </w:rPr>
          <w:t>Input</w:t>
        </w:r>
        <w:r>
          <w:rPr>
            <w:b/>
            <w:lang w:eastAsia="zh-CN"/>
          </w:rPr>
          <w:t>, Required</w:t>
        </w:r>
        <w:r w:rsidRPr="00205936">
          <w:rPr>
            <w:rFonts w:hint="eastAsia"/>
            <w:b/>
            <w:lang w:eastAsia="zh-CN"/>
          </w:rPr>
          <w:t xml:space="preserve">: </w:t>
        </w:r>
        <w:r w:rsidR="00A94933" w:rsidRPr="00A94933">
          <w:rPr>
            <w:lang w:eastAsia="zh-CN"/>
          </w:rPr>
          <w:t>GUAMI</w:t>
        </w:r>
        <w:r w:rsidR="00A94933">
          <w:rPr>
            <w:lang w:eastAsia="zh-CN"/>
          </w:rPr>
          <w:t>(s)</w:t>
        </w:r>
      </w:ins>
    </w:p>
    <w:p w14:paraId="22411260" w14:textId="6ECA8250" w:rsidR="00EE5E46" w:rsidRPr="00FF1309" w:rsidRDefault="00EE5E46" w:rsidP="00EE5E46">
      <w:pPr>
        <w:rPr>
          <w:ins w:id="64" w:author="作者"/>
          <w:lang w:eastAsia="zh-CN"/>
        </w:rPr>
      </w:pPr>
      <w:ins w:id="65" w:author="作者">
        <w:r w:rsidRPr="00783ED1">
          <w:rPr>
            <w:b/>
          </w:rPr>
          <w:t>Input, Optional:</w:t>
        </w:r>
        <w:r>
          <w:rPr>
            <w:b/>
          </w:rPr>
          <w:t xml:space="preserve"> </w:t>
        </w:r>
        <w:r w:rsidR="00A94933">
          <w:rPr>
            <w:lang w:val="en-US"/>
          </w:rPr>
          <w:t>Target AMF(s) information associated with GUAMI</w:t>
        </w:r>
        <w:r w:rsidR="00A94933" w:rsidRPr="00705364">
          <w:t>.</w:t>
        </w:r>
      </w:ins>
    </w:p>
    <w:p w14:paraId="356AA1DA" w14:textId="77777777" w:rsidR="00EE5E46" w:rsidRDefault="00EE5E46" w:rsidP="00EE5E46">
      <w:pPr>
        <w:rPr>
          <w:ins w:id="66" w:author="作者"/>
          <w:lang w:eastAsia="zh-CN"/>
        </w:rPr>
      </w:pPr>
      <w:ins w:id="67" w:author="作者">
        <w:r w:rsidRPr="00205936">
          <w:rPr>
            <w:rFonts w:hint="eastAsia"/>
            <w:b/>
            <w:lang w:eastAsia="zh-CN"/>
          </w:rPr>
          <w:t>Output</w:t>
        </w:r>
        <w:r>
          <w:rPr>
            <w:b/>
            <w:lang w:eastAsia="zh-CN"/>
          </w:rPr>
          <w:t>, Required</w:t>
        </w:r>
        <w:r w:rsidRPr="00205936">
          <w:rPr>
            <w:rFonts w:hint="eastAsia"/>
            <w:b/>
            <w:lang w:eastAsia="zh-CN"/>
          </w:rPr>
          <w:t>:</w:t>
        </w:r>
        <w:r w:rsidRPr="00FF1309">
          <w:rPr>
            <w:rFonts w:hint="eastAsia"/>
            <w:lang w:eastAsia="zh-CN"/>
          </w:rPr>
          <w:t xml:space="preserve"> </w:t>
        </w:r>
        <w:r>
          <w:rPr>
            <w:lang w:eastAsia="zh-CN"/>
          </w:rPr>
          <w:t>None.</w:t>
        </w:r>
      </w:ins>
    </w:p>
    <w:p w14:paraId="56CFEBC8" w14:textId="77777777" w:rsidR="00EE5E46" w:rsidRDefault="00EE5E46" w:rsidP="00EE5E46">
      <w:pPr>
        <w:rPr>
          <w:ins w:id="68" w:author="作者"/>
          <w:lang w:eastAsia="zh-CN"/>
        </w:rPr>
      </w:pPr>
      <w:ins w:id="69" w:author="作者">
        <w:r w:rsidRPr="00205936">
          <w:rPr>
            <w:rFonts w:hint="eastAsia"/>
            <w:b/>
            <w:lang w:eastAsia="zh-CN"/>
          </w:rPr>
          <w:t>Output</w:t>
        </w:r>
        <w:r>
          <w:rPr>
            <w:b/>
            <w:lang w:eastAsia="zh-CN"/>
          </w:rPr>
          <w:t xml:space="preserve">, Optional: </w:t>
        </w:r>
        <w:r>
          <w:rPr>
            <w:lang w:eastAsia="zh-CN"/>
          </w:rPr>
          <w:t>None.</w:t>
        </w:r>
      </w:ins>
    </w:p>
    <w:p w14:paraId="59D8454C" w14:textId="01334C37" w:rsidR="00684258" w:rsidRDefault="00A94933" w:rsidP="005E2C40">
      <w:pPr>
        <w:rPr>
          <w:lang w:eastAsia="zh-CN"/>
        </w:rPr>
      </w:pPr>
      <w:ins w:id="70" w:author="作者">
        <w:r>
          <w:rPr>
            <w:lang w:eastAsia="zh-CN"/>
          </w:rPr>
          <w:t>See clause 5.21.2.2, TS 23.501[2] for the example usage of this service operation. The GUAMI(s) is used to identify the AMF.</w:t>
        </w:r>
        <w:r w:rsidR="00A76669">
          <w:rPr>
            <w:lang w:eastAsia="zh-CN"/>
          </w:rPr>
          <w:t xml:space="preserve"> For deployment without UDSF</w:t>
        </w:r>
        <w:r w:rsidR="00AA02CB">
          <w:rPr>
            <w:lang w:eastAsia="zh-CN"/>
          </w:rPr>
          <w:t xml:space="preserve"> case</w:t>
        </w:r>
        <w:r w:rsidR="00A76669">
          <w:rPr>
            <w:lang w:eastAsia="zh-CN"/>
          </w:rPr>
          <w:t xml:space="preserve">, the target AMF information associated with </w:t>
        </w:r>
        <w:r w:rsidR="00AA02CB">
          <w:rPr>
            <w:lang w:eastAsia="zh-CN"/>
          </w:rPr>
          <w:t xml:space="preserve">the indicated </w:t>
        </w:r>
        <w:r w:rsidR="00A76669">
          <w:rPr>
            <w:lang w:eastAsia="zh-CN"/>
          </w:rPr>
          <w:t>GUAMI is also included.</w:t>
        </w:r>
      </w:ins>
    </w:p>
    <w:p w14:paraId="51CA4733" w14:textId="6C2F9A89" w:rsidR="004632C7" w:rsidRDefault="004632C7" w:rsidP="005E2C40">
      <w:pPr>
        <w:rPr>
          <w:lang w:eastAsia="zh-CN"/>
        </w:rPr>
      </w:pPr>
    </w:p>
    <w:p w14:paraId="094713C1" w14:textId="3D448797" w:rsidR="004632C7" w:rsidRPr="00C179DB" w:rsidRDefault="004632C7" w:rsidP="004632C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r w:rsidRPr="00414882">
        <w:rPr>
          <w:rFonts w:ascii="Arial" w:hAnsi="Arial" w:cs="Arial"/>
          <w:color w:val="FF0000"/>
          <w:sz w:val="28"/>
          <w:szCs w:val="28"/>
          <w:lang w:val="en-US"/>
        </w:rPr>
        <w:t xml:space="preserve">* * * </w:t>
      </w:r>
      <w:r>
        <w:rPr>
          <w:rFonts w:ascii="Arial" w:hAnsi="Arial" w:cs="Arial"/>
          <w:color w:val="FF0000"/>
          <w:sz w:val="28"/>
          <w:szCs w:val="28"/>
          <w:lang w:val="en-US"/>
        </w:rPr>
        <w:t>3</w:t>
      </w:r>
      <w:r w:rsidRPr="004632C7">
        <w:rPr>
          <w:rFonts w:ascii="Arial" w:hAnsi="Arial" w:cs="Arial"/>
          <w:color w:val="FF0000"/>
          <w:sz w:val="28"/>
          <w:szCs w:val="28"/>
          <w:vertAlign w:val="superscript"/>
          <w:lang w:val="en-US"/>
        </w:rPr>
        <w:t>rd</w:t>
      </w:r>
      <w:r>
        <w:rPr>
          <w:rFonts w:ascii="Arial" w:hAnsi="Arial" w:cs="Arial"/>
          <w:color w:val="FF0000"/>
          <w:sz w:val="28"/>
          <w:szCs w:val="28"/>
          <w:lang w:val="en-US"/>
        </w:rPr>
        <w:t xml:space="preserve"> Changes * * *</w:t>
      </w:r>
    </w:p>
    <w:p w14:paraId="7C489809" w14:textId="77777777" w:rsidR="00472328" w:rsidRPr="00FF1309" w:rsidRDefault="00472328" w:rsidP="00472328">
      <w:pPr>
        <w:pStyle w:val="5"/>
        <w:rPr>
          <w:lang w:eastAsia="zh-CN"/>
        </w:rPr>
      </w:pPr>
      <w:bookmarkStart w:id="71" w:name="_Toc492556945"/>
      <w:r w:rsidRPr="00FF1309">
        <w:rPr>
          <w:lang w:eastAsia="zh-CN"/>
        </w:rPr>
        <w:t>5.2.2.</w:t>
      </w:r>
      <w:r>
        <w:rPr>
          <w:lang w:eastAsia="zh-CN"/>
        </w:rPr>
        <w:t>2.7</w:t>
      </w:r>
      <w:r w:rsidRPr="00FF1309">
        <w:rPr>
          <w:lang w:eastAsia="zh-CN"/>
        </w:rPr>
        <w:tab/>
      </w:r>
      <w:r w:rsidRPr="001624A2">
        <w:rPr>
          <w:lang w:eastAsia="zh-CN"/>
        </w:rPr>
        <w:t>Namf</w:t>
      </w:r>
      <w:r>
        <w:rPr>
          <w:lang w:eastAsia="zh-CN"/>
        </w:rPr>
        <w:t>_Communication_</w:t>
      </w:r>
      <w:r w:rsidRPr="001624A2">
        <w:rPr>
          <w:lang w:eastAsia="zh-CN"/>
        </w:rPr>
        <w:t>N1</w:t>
      </w:r>
      <w:r>
        <w:rPr>
          <w:lang w:eastAsia="zh-CN"/>
        </w:rPr>
        <w:t>N2</w:t>
      </w:r>
      <w:r w:rsidRPr="001624A2">
        <w:rPr>
          <w:lang w:eastAsia="zh-CN"/>
        </w:rPr>
        <w:t>MessageTransfer service</w:t>
      </w:r>
      <w:r>
        <w:rPr>
          <w:lang w:eastAsia="zh-CN"/>
        </w:rPr>
        <w:t xml:space="preserve"> operation</w:t>
      </w:r>
      <w:bookmarkEnd w:id="71"/>
    </w:p>
    <w:p w14:paraId="07FD9B11" w14:textId="77777777" w:rsidR="00472328" w:rsidRPr="001624A2" w:rsidRDefault="00472328" w:rsidP="00472328">
      <w:r>
        <w:rPr>
          <w:b/>
        </w:rPr>
        <w:t>S</w:t>
      </w:r>
      <w:r w:rsidRPr="001624A2">
        <w:rPr>
          <w:b/>
        </w:rPr>
        <w:t>ervice operation name:</w:t>
      </w:r>
      <w:r w:rsidRPr="001624A2">
        <w:t xml:space="preserve"> Namf</w:t>
      </w:r>
      <w:r>
        <w:t>_Communication_</w:t>
      </w:r>
      <w:r w:rsidRPr="001624A2">
        <w:t>N1MessageTransfer</w:t>
      </w:r>
      <w:r>
        <w:t>.</w:t>
      </w:r>
    </w:p>
    <w:p w14:paraId="27329027" w14:textId="77777777" w:rsidR="00472328" w:rsidRPr="001624A2" w:rsidRDefault="00472328" w:rsidP="00472328">
      <w:pPr>
        <w:rPr>
          <w:lang w:eastAsia="zh-CN"/>
        </w:rPr>
      </w:pPr>
      <w:r w:rsidRPr="001624A2">
        <w:rPr>
          <w:b/>
        </w:rPr>
        <w:lastRenderedPageBreak/>
        <w:t>Description:</w:t>
      </w:r>
      <w:r w:rsidRPr="001624A2">
        <w:t xml:space="preserve"> CN NF request to transfer downlink N1 message to </w:t>
      </w:r>
      <w:r>
        <w:t xml:space="preserve">the </w:t>
      </w:r>
      <w:r w:rsidRPr="001624A2">
        <w:t xml:space="preserve">UE through </w:t>
      </w:r>
      <w:r>
        <w:t xml:space="preserve">the </w:t>
      </w:r>
      <w:r w:rsidRPr="001624A2">
        <w:rPr>
          <w:lang w:eastAsia="zh-CN"/>
        </w:rPr>
        <w:t>AMF</w:t>
      </w:r>
      <w:r w:rsidRPr="001624A2">
        <w:t>.</w:t>
      </w:r>
    </w:p>
    <w:p w14:paraId="59D0EBC1" w14:textId="77777777" w:rsidR="00472328" w:rsidRPr="001624A2" w:rsidRDefault="00472328" w:rsidP="00472328">
      <w:r w:rsidRPr="001624A2">
        <w:rPr>
          <w:b/>
        </w:rPr>
        <w:t>Known NF Consumers:</w:t>
      </w:r>
      <w:r w:rsidRPr="001624A2">
        <w:t xml:space="preserve"> </w:t>
      </w:r>
      <w:r w:rsidRPr="001624A2">
        <w:rPr>
          <w:lang w:eastAsia="zh-CN"/>
        </w:rPr>
        <w:t>SMF, SMSF, PCF, NEF</w:t>
      </w:r>
    </w:p>
    <w:p w14:paraId="3EF11ECF" w14:textId="77777777" w:rsidR="00472328" w:rsidRPr="001624A2" w:rsidRDefault="00472328" w:rsidP="00472328">
      <w:r w:rsidRPr="001624A2">
        <w:rPr>
          <w:b/>
        </w:rPr>
        <w:t>Input, Required:</w:t>
      </w:r>
      <w:r w:rsidRPr="001624A2">
        <w:t xml:space="preserve"> CN NF ID,</w:t>
      </w:r>
      <w:r w:rsidRPr="000D4DDE">
        <w:t xml:space="preserve"> Message type (N1 or N2 or both),</w:t>
      </w:r>
      <w:r w:rsidRPr="001624A2">
        <w:t xml:space="preserve"> Message Container (s)</w:t>
      </w:r>
      <w:r w:rsidRPr="000D4DDE">
        <w:t xml:space="preserve"> where at least one of the message containers (N1 or N2) is required, Session ID, AN Type.</w:t>
      </w:r>
    </w:p>
    <w:p w14:paraId="4337C0EB" w14:textId="77777777" w:rsidR="00472328" w:rsidRPr="005C5D20" w:rsidRDefault="00472328" w:rsidP="00472328">
      <w:r w:rsidRPr="001624A2">
        <w:rPr>
          <w:b/>
        </w:rPr>
        <w:t>Input, Optional:</w:t>
      </w:r>
      <w:r w:rsidRPr="001624A2">
        <w:t xml:space="preserve"> </w:t>
      </w:r>
      <w:r w:rsidRPr="001624A2">
        <w:rPr>
          <w:rFonts w:hint="eastAsia"/>
          <w:lang w:eastAsia="zh-CN"/>
        </w:rPr>
        <w:t xml:space="preserve"> </w:t>
      </w:r>
      <w:r>
        <w:rPr>
          <w:lang w:eastAsia="zh-CN"/>
        </w:rPr>
        <w:t>None</w:t>
      </w:r>
      <w:r w:rsidRPr="001624A2">
        <w:rPr>
          <w:rFonts w:hint="eastAsia"/>
          <w:lang w:eastAsia="zh-CN"/>
        </w:rPr>
        <w:t>.</w:t>
      </w:r>
    </w:p>
    <w:p w14:paraId="4CF0C96B" w14:textId="77777777" w:rsidR="00472328" w:rsidRPr="001624A2" w:rsidRDefault="00472328" w:rsidP="00472328">
      <w:pPr>
        <w:rPr>
          <w:lang w:eastAsia="zh-CN"/>
        </w:rPr>
      </w:pPr>
      <w:r w:rsidRPr="005C5D20">
        <w:rPr>
          <w:b/>
        </w:rPr>
        <w:t>Output, Required:</w:t>
      </w:r>
      <w:r w:rsidRPr="005C5D20">
        <w:rPr>
          <w:lang w:eastAsia="zh-CN"/>
        </w:rPr>
        <w:t xml:space="preserve"> Result indication</w:t>
      </w:r>
      <w:r w:rsidRPr="001624A2">
        <w:rPr>
          <w:i/>
        </w:rPr>
        <w:t>.</w:t>
      </w:r>
    </w:p>
    <w:p w14:paraId="4C6BE3BD" w14:textId="67A3B181" w:rsidR="00472328" w:rsidRDefault="00472328" w:rsidP="00472328">
      <w:pPr>
        <w:rPr>
          <w:i/>
        </w:rPr>
      </w:pPr>
      <w:r w:rsidRPr="001624A2">
        <w:rPr>
          <w:b/>
        </w:rPr>
        <w:t xml:space="preserve">Output, Optional: </w:t>
      </w:r>
      <w:del w:id="72" w:author="作者">
        <w:r w:rsidRPr="001624A2" w:rsidDel="00472328">
          <w:delText>None</w:delText>
        </w:r>
      </w:del>
      <w:ins w:id="73" w:author="作者">
        <w:r>
          <w:t>Cause, Redirection information</w:t>
        </w:r>
      </w:ins>
      <w:r w:rsidRPr="001624A2">
        <w:rPr>
          <w:i/>
        </w:rPr>
        <w:t>.</w:t>
      </w:r>
    </w:p>
    <w:p w14:paraId="620CA9A4" w14:textId="77777777" w:rsidR="00472328" w:rsidRDefault="00472328" w:rsidP="00472328">
      <w:pPr>
        <w:rPr>
          <w:ins w:id="74" w:author="作者"/>
          <w:lang w:eastAsia="zh-CN"/>
        </w:rPr>
      </w:pPr>
      <w:r>
        <w:rPr>
          <w:lang w:eastAsia="zh-CN"/>
        </w:rPr>
        <w:t>If the UE is in CM-IDLE state, the AMF initiates the network triggered service request procedure as specified in clause 4.2.3.4. The AMF responds to the consumer NF, with a Namf_Communication_N1N2MessageTransfer response, providing a result indication of whether the AMF was able to successfully transfer the N1</w:t>
      </w:r>
      <w:r w:rsidRPr="0062292F">
        <w:rPr>
          <w:lang w:eastAsia="zh-CN"/>
        </w:rPr>
        <w:t xml:space="preserve"> and/or the N2</w:t>
      </w:r>
      <w:r>
        <w:rPr>
          <w:lang w:eastAsia="zh-CN"/>
        </w:rPr>
        <w:t xml:space="preserve"> message towards the UE</w:t>
      </w:r>
      <w:r w:rsidRPr="0062292F">
        <w:rPr>
          <w:lang w:eastAsia="zh-CN"/>
        </w:rPr>
        <w:t xml:space="preserve"> and/or the </w:t>
      </w:r>
      <w:r>
        <w:rPr>
          <w:lang w:eastAsia="zh-CN"/>
        </w:rPr>
        <w:t>AN.</w:t>
      </w:r>
    </w:p>
    <w:p w14:paraId="0DDD9ED9" w14:textId="743B8EC9" w:rsidR="00472328" w:rsidRDefault="00472328" w:rsidP="00472328">
      <w:pPr>
        <w:rPr>
          <w:lang w:eastAsia="zh-CN"/>
        </w:rPr>
      </w:pPr>
      <w:ins w:id="75" w:author="作者">
        <w:r>
          <w:rPr>
            <w:lang w:eastAsia="zh-CN"/>
          </w:rPr>
          <w:t>If the result of the service operation fails, the</w:t>
        </w:r>
        <w:r w:rsidR="00220E7F">
          <w:rPr>
            <w:lang w:eastAsia="zh-CN"/>
          </w:rPr>
          <w:t xml:space="preserve"> provider NF may return cause value which can be used by the consumer NF for further action</w:t>
        </w:r>
        <w:r w:rsidR="00AA02CB">
          <w:rPr>
            <w:lang w:eastAsia="zh-CN"/>
          </w:rPr>
          <w:t>, e.g. the UE Transaction resend to the indicated AMF only for the ongoing transaction</w:t>
        </w:r>
        <w:r w:rsidR="00220E7F">
          <w:rPr>
            <w:lang w:eastAsia="zh-CN"/>
          </w:rPr>
          <w:t>. In case the related UE is not served by the provider NF and the provider NF knows which NF is serving the UE, the provider NF provides redirection information which can be used by the consumer NF to resend UE related message to the N</w:t>
        </w:r>
        <w:r w:rsidR="00E138FC">
          <w:rPr>
            <w:lang w:eastAsia="zh-CN"/>
          </w:rPr>
          <w:t>F</w:t>
        </w:r>
        <w:r w:rsidR="00220E7F">
          <w:rPr>
            <w:lang w:eastAsia="zh-CN"/>
          </w:rPr>
          <w:t xml:space="preserve"> that serves the UE.</w:t>
        </w:r>
        <w:r w:rsidR="00955F96">
          <w:rPr>
            <w:lang w:eastAsia="zh-CN"/>
          </w:rPr>
          <w:t xml:space="preserve"> The redirection information is AMF name or AMF IP address.</w:t>
        </w:r>
      </w:ins>
      <w:r w:rsidR="00955F96">
        <w:rPr>
          <w:lang w:eastAsia="zh-CN"/>
        </w:rPr>
        <w:t xml:space="preserve"> </w:t>
      </w:r>
    </w:p>
    <w:p w14:paraId="75845768" w14:textId="3E9C4010" w:rsidR="00472328" w:rsidRPr="00C179DB" w:rsidRDefault="00472328" w:rsidP="0047232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r w:rsidRPr="00414882">
        <w:rPr>
          <w:rFonts w:ascii="Arial" w:hAnsi="Arial" w:cs="Arial"/>
          <w:color w:val="FF0000"/>
          <w:sz w:val="28"/>
          <w:szCs w:val="28"/>
          <w:lang w:val="en-US"/>
        </w:rPr>
        <w:t xml:space="preserve">* * * </w:t>
      </w:r>
      <w:r>
        <w:rPr>
          <w:rFonts w:ascii="Arial" w:hAnsi="Arial" w:cs="Arial"/>
          <w:color w:val="FF0000"/>
          <w:sz w:val="28"/>
          <w:szCs w:val="28"/>
          <w:lang w:val="en-US"/>
        </w:rPr>
        <w:t>4</w:t>
      </w:r>
      <w:r w:rsidRPr="00472328">
        <w:rPr>
          <w:rFonts w:ascii="Arial" w:hAnsi="Arial" w:cs="Arial"/>
          <w:color w:val="FF0000"/>
          <w:sz w:val="28"/>
          <w:szCs w:val="28"/>
          <w:vertAlign w:val="superscript"/>
          <w:lang w:val="en-US"/>
        </w:rPr>
        <w:t>th</w:t>
      </w:r>
      <w:r>
        <w:rPr>
          <w:rFonts w:ascii="Arial" w:hAnsi="Arial" w:cs="Arial"/>
          <w:color w:val="FF0000"/>
          <w:sz w:val="28"/>
          <w:szCs w:val="28"/>
          <w:lang w:val="en-US"/>
        </w:rPr>
        <w:t xml:space="preserve"> Changes * * *</w:t>
      </w:r>
    </w:p>
    <w:p w14:paraId="4FEE6E36" w14:textId="77777777" w:rsidR="00472328" w:rsidRPr="009D3AD2" w:rsidRDefault="00472328" w:rsidP="00472328">
      <w:pPr>
        <w:pStyle w:val="5"/>
        <w:rPr>
          <w:lang w:eastAsia="zh-CN"/>
        </w:rPr>
      </w:pPr>
      <w:bookmarkStart w:id="76" w:name="_Toc492556956"/>
      <w:r w:rsidRPr="009D3AD2">
        <w:rPr>
          <w:lang w:eastAsia="zh-CN"/>
        </w:rPr>
        <w:t>5.2.2.</w:t>
      </w:r>
      <w:r>
        <w:rPr>
          <w:lang w:eastAsia="zh-CN"/>
        </w:rPr>
        <w:t>4</w:t>
      </w:r>
      <w:r w:rsidRPr="009D3AD2">
        <w:rPr>
          <w:lang w:eastAsia="zh-CN"/>
        </w:rPr>
        <w:t>.2</w:t>
      </w:r>
      <w:r w:rsidRPr="009D3AD2">
        <w:rPr>
          <w:lang w:eastAsia="zh-CN"/>
        </w:rPr>
        <w:tab/>
      </w:r>
      <w:proofErr w:type="spellStart"/>
      <w:r w:rsidRPr="009D3AD2">
        <w:rPr>
          <w:lang w:eastAsia="zh-CN"/>
        </w:rPr>
        <w:t>Namf_</w:t>
      </w:r>
      <w:r w:rsidRPr="009D3AD2">
        <w:t>MT</w:t>
      </w:r>
      <w:r w:rsidRPr="009D3AD2">
        <w:rPr>
          <w:lang w:eastAsia="zh-CN"/>
        </w:rPr>
        <w:t>_Enable</w:t>
      </w:r>
      <w:r>
        <w:rPr>
          <w:lang w:eastAsia="zh-CN"/>
        </w:rPr>
        <w:t>UE</w:t>
      </w:r>
      <w:r w:rsidRPr="009D3AD2">
        <w:rPr>
          <w:lang w:eastAsia="zh-CN"/>
        </w:rPr>
        <w:t>Reachability</w:t>
      </w:r>
      <w:proofErr w:type="spellEnd"/>
      <w:r w:rsidRPr="009D3AD2">
        <w:rPr>
          <w:lang w:eastAsia="zh-CN"/>
        </w:rPr>
        <w:t xml:space="preserve"> service operation</w:t>
      </w:r>
      <w:bookmarkEnd w:id="76"/>
    </w:p>
    <w:p w14:paraId="0906EDE7" w14:textId="77777777" w:rsidR="00472328" w:rsidRPr="009D3AD2" w:rsidRDefault="00472328" w:rsidP="00472328">
      <w:pPr>
        <w:rPr>
          <w:b/>
          <w:lang w:eastAsia="zh-CN"/>
        </w:rPr>
      </w:pPr>
      <w:r w:rsidRPr="009D3AD2">
        <w:rPr>
          <w:b/>
          <w:lang w:eastAsia="zh-CN"/>
        </w:rPr>
        <w:t xml:space="preserve">Service operation name: </w:t>
      </w:r>
      <w:proofErr w:type="spellStart"/>
      <w:r w:rsidRPr="009D3AD2">
        <w:rPr>
          <w:lang w:eastAsia="zh-CN"/>
        </w:rPr>
        <w:t>Namf_</w:t>
      </w:r>
      <w:r w:rsidRPr="009D3AD2">
        <w:t>MT</w:t>
      </w:r>
      <w:r>
        <w:rPr>
          <w:lang w:eastAsia="zh-CN"/>
        </w:rPr>
        <w:t>_</w:t>
      </w:r>
      <w:r w:rsidRPr="009D3AD2">
        <w:rPr>
          <w:lang w:eastAsia="zh-CN"/>
        </w:rPr>
        <w:t>Enable</w:t>
      </w:r>
      <w:r>
        <w:rPr>
          <w:lang w:eastAsia="zh-CN"/>
        </w:rPr>
        <w:t>UE</w:t>
      </w:r>
      <w:r w:rsidRPr="009D3AD2">
        <w:rPr>
          <w:lang w:eastAsia="zh-CN"/>
        </w:rPr>
        <w:t>Reachability</w:t>
      </w:r>
      <w:proofErr w:type="spellEnd"/>
      <w:r w:rsidRPr="009D3AD2">
        <w:t>.</w:t>
      </w:r>
    </w:p>
    <w:p w14:paraId="69E17A0D" w14:textId="77777777" w:rsidR="00472328" w:rsidRPr="009D3AD2" w:rsidRDefault="00472328" w:rsidP="00472328">
      <w:pPr>
        <w:rPr>
          <w:lang w:eastAsia="zh-CN"/>
        </w:rPr>
      </w:pPr>
      <w:r w:rsidRPr="009D3AD2">
        <w:rPr>
          <w:b/>
          <w:lang w:eastAsia="zh-CN"/>
        </w:rPr>
        <w:t>Description:</w:t>
      </w:r>
      <w:r w:rsidRPr="009D3AD2">
        <w:rPr>
          <w:lang w:eastAsia="zh-CN"/>
        </w:rPr>
        <w:t xml:space="preserve"> The consumer NF uses this service operation to </w:t>
      </w:r>
      <w:r>
        <w:rPr>
          <w:lang w:eastAsia="zh-CN"/>
        </w:rPr>
        <w:t>request enabling</w:t>
      </w:r>
      <w:r w:rsidRPr="009D3AD2">
        <w:rPr>
          <w:lang w:eastAsia="zh-CN"/>
        </w:rPr>
        <w:t xml:space="preserve"> UE </w:t>
      </w:r>
      <w:proofErr w:type="spellStart"/>
      <w:r w:rsidRPr="009D3AD2">
        <w:rPr>
          <w:lang w:eastAsia="zh-CN"/>
        </w:rPr>
        <w:t>reachab</w:t>
      </w:r>
      <w:r>
        <w:rPr>
          <w:lang w:eastAsia="zh-CN"/>
        </w:rPr>
        <w:t>ility</w:t>
      </w:r>
      <w:r w:rsidRPr="009D3AD2">
        <w:rPr>
          <w:lang w:eastAsia="zh-CN"/>
        </w:rPr>
        <w:t>e</w:t>
      </w:r>
      <w:proofErr w:type="spellEnd"/>
      <w:r w:rsidRPr="009D3AD2">
        <w:rPr>
          <w:lang w:eastAsia="zh-CN"/>
        </w:rPr>
        <w:t>.</w:t>
      </w:r>
    </w:p>
    <w:p w14:paraId="0A143B56" w14:textId="77777777" w:rsidR="00472328" w:rsidRPr="009D3AD2" w:rsidRDefault="00472328" w:rsidP="00472328">
      <w:r w:rsidRPr="009D3AD2">
        <w:rPr>
          <w:b/>
        </w:rPr>
        <w:t>Known NF Consumers:</w:t>
      </w:r>
      <w:r w:rsidRPr="009D3AD2">
        <w:t xml:space="preserve"> </w:t>
      </w:r>
      <w:r>
        <w:rPr>
          <w:lang w:eastAsia="zh-CN"/>
        </w:rPr>
        <w:t>SMSF</w:t>
      </w:r>
    </w:p>
    <w:p w14:paraId="45351A53" w14:textId="77777777" w:rsidR="00472328" w:rsidRPr="009D3AD2" w:rsidRDefault="00472328" w:rsidP="00472328">
      <w:r w:rsidRPr="009D3AD2">
        <w:rPr>
          <w:b/>
        </w:rPr>
        <w:t>Inputs, Required:</w:t>
      </w:r>
      <w:r w:rsidRPr="009D3AD2">
        <w:t xml:space="preserve"> NF ID, UE ID. </w:t>
      </w:r>
    </w:p>
    <w:p w14:paraId="213FB1F4" w14:textId="77777777" w:rsidR="00472328" w:rsidRPr="009D3AD2" w:rsidRDefault="00472328" w:rsidP="00472328">
      <w:r w:rsidRPr="009D3AD2">
        <w:rPr>
          <w:b/>
        </w:rPr>
        <w:t>Inputs, Optional:</w:t>
      </w:r>
      <w:r w:rsidRPr="009D3AD2">
        <w:t xml:space="preserve"> </w:t>
      </w:r>
      <w:r w:rsidRPr="009D3AD2">
        <w:rPr>
          <w:lang w:eastAsia="zh-CN"/>
        </w:rPr>
        <w:t>None.</w:t>
      </w:r>
    </w:p>
    <w:p w14:paraId="239AA247" w14:textId="2FB64649" w:rsidR="00472328" w:rsidRPr="009D3AD2" w:rsidRDefault="00472328" w:rsidP="00472328">
      <w:pPr>
        <w:rPr>
          <w:lang w:eastAsia="zh-CN"/>
        </w:rPr>
      </w:pPr>
      <w:r w:rsidRPr="009D3AD2">
        <w:rPr>
          <w:b/>
        </w:rPr>
        <w:t>Outputs, Required:</w:t>
      </w:r>
      <w:r w:rsidRPr="009D3AD2">
        <w:rPr>
          <w:lang w:eastAsia="zh-CN"/>
        </w:rPr>
        <w:t xml:space="preserve"> </w:t>
      </w:r>
      <w:del w:id="77" w:author="作者">
        <w:r w:rsidRPr="009D3AD2" w:rsidDel="005F1BB0">
          <w:rPr>
            <w:lang w:eastAsia="zh-CN"/>
          </w:rPr>
          <w:delText>None</w:delText>
        </w:r>
      </w:del>
      <w:ins w:id="78" w:author="作者">
        <w:r w:rsidR="005F1BB0">
          <w:rPr>
            <w:lang w:eastAsia="zh-CN"/>
          </w:rPr>
          <w:t>Result indication</w:t>
        </w:r>
      </w:ins>
      <w:r w:rsidRPr="009D3AD2">
        <w:rPr>
          <w:i/>
        </w:rPr>
        <w:t>.</w:t>
      </w:r>
    </w:p>
    <w:p w14:paraId="7E503FF4" w14:textId="3F66BF17" w:rsidR="00472328" w:rsidRPr="009D3AD2" w:rsidRDefault="00472328" w:rsidP="00472328">
      <w:pPr>
        <w:rPr>
          <w:i/>
        </w:rPr>
      </w:pPr>
      <w:r w:rsidRPr="009D3AD2">
        <w:rPr>
          <w:b/>
        </w:rPr>
        <w:t xml:space="preserve">Outputs, Optional: </w:t>
      </w:r>
      <w:ins w:id="79" w:author="作者">
        <w:r w:rsidR="005F1BB0">
          <w:t>Cause, Redirection information</w:t>
        </w:r>
      </w:ins>
      <w:del w:id="80" w:author="作者">
        <w:r w:rsidRPr="009D3AD2" w:rsidDel="005F1BB0">
          <w:delText>None</w:delText>
        </w:r>
        <w:r w:rsidRPr="009D3AD2" w:rsidDel="005F1BB0">
          <w:rPr>
            <w:i/>
          </w:rPr>
          <w:delText>.</w:delText>
        </w:r>
      </w:del>
    </w:p>
    <w:p w14:paraId="67B25C63" w14:textId="77777777" w:rsidR="00472328" w:rsidRPr="009D3AD2" w:rsidRDefault="00472328" w:rsidP="00472328">
      <w:pPr>
        <w:rPr>
          <w:lang w:eastAsia="zh-CN"/>
        </w:rPr>
      </w:pPr>
      <w:r w:rsidRPr="009D3AD2">
        <w:t xml:space="preserve">See step 3 of </w:t>
      </w:r>
      <w:r>
        <w:t>clause </w:t>
      </w:r>
      <w:r w:rsidRPr="009D3AD2">
        <w:t>4.2.3.4 for details on the usage of this service operation</w:t>
      </w:r>
      <w:r w:rsidRPr="009D3AD2">
        <w:rPr>
          <w:lang w:eastAsia="zh-CN"/>
        </w:rPr>
        <w:t xml:space="preserve">, and </w:t>
      </w:r>
      <w:r w:rsidRPr="009D3AD2">
        <w:t>4.2.2.3.3 for UDM initiated de-registration</w:t>
      </w:r>
      <w:r w:rsidRPr="009D3AD2">
        <w:rPr>
          <w:lang w:eastAsia="zh-CN"/>
        </w:rPr>
        <w:t>.</w:t>
      </w:r>
    </w:p>
    <w:p w14:paraId="408F3FC5" w14:textId="77777777" w:rsidR="00472328" w:rsidRDefault="00472328" w:rsidP="00472328">
      <w:pPr>
        <w:rPr>
          <w:ins w:id="81" w:author="作者"/>
        </w:rPr>
      </w:pPr>
      <w:r w:rsidRPr="009D3AD2">
        <w:rPr>
          <w:lang w:eastAsia="zh-CN"/>
        </w:rPr>
        <w:t>The consumer NF does not need to know UE state.</w:t>
      </w:r>
      <w:r w:rsidRPr="009D3AD2">
        <w:t xml:space="preserve"> The AMF </w:t>
      </w:r>
      <w:r w:rsidRPr="009D3AD2">
        <w:rPr>
          <w:lang w:eastAsia="zh-CN"/>
        </w:rPr>
        <w:t>accepts the request and</w:t>
      </w:r>
      <w:r w:rsidRPr="009D3AD2">
        <w:t xml:space="preserve"> respond the consumer NF immediately if UE is in CM-CONNECTED state.</w:t>
      </w:r>
      <w:r w:rsidRPr="009D3AD2">
        <w:rPr>
          <w:lang w:eastAsia="zh-CN"/>
        </w:rPr>
        <w:t xml:space="preserve"> If the UE is </w:t>
      </w:r>
      <w:r w:rsidRPr="009D3AD2">
        <w:t>in CM-IDLE state, the AMF pages UE and respond to the consumer NF after the UE enters CM-CONNECTED state.</w:t>
      </w:r>
    </w:p>
    <w:p w14:paraId="3AB19D87" w14:textId="2BE1A052" w:rsidR="005F1BB0" w:rsidRPr="005F1BB0" w:rsidRDefault="005F1BB0" w:rsidP="00472328">
      <w:pPr>
        <w:rPr>
          <w:lang w:eastAsia="zh-CN"/>
        </w:rPr>
      </w:pPr>
      <w:ins w:id="82" w:author="作者">
        <w:r>
          <w:rPr>
            <w:lang w:eastAsia="zh-CN"/>
          </w:rPr>
          <w:t>If the result of the service operation fails, the provider NF may return cause value which can be used by the consumer NF for further action</w:t>
        </w:r>
        <w:r w:rsidR="00AA02CB">
          <w:rPr>
            <w:lang w:eastAsia="zh-CN"/>
          </w:rPr>
          <w:t>, e.g. the UE Transaction resend to the indicated AMF only for the ongoing transaction</w:t>
        </w:r>
        <w:r>
          <w:rPr>
            <w:lang w:eastAsia="zh-CN"/>
          </w:rPr>
          <w:t>. In case the related UE is not served by the provider NF and the provider NF knows which NF is serving the UE, the provider NF provides redirection information which can be used by the consumer NF to resend UE related message to the N</w:t>
        </w:r>
        <w:r w:rsidR="00E138FC">
          <w:rPr>
            <w:lang w:eastAsia="zh-CN"/>
          </w:rPr>
          <w:t>F</w:t>
        </w:r>
        <w:r>
          <w:rPr>
            <w:lang w:eastAsia="zh-CN"/>
          </w:rPr>
          <w:t xml:space="preserve"> that serves the UE.</w:t>
        </w:r>
        <w:r w:rsidR="00955F96" w:rsidRPr="00955F96">
          <w:rPr>
            <w:lang w:eastAsia="zh-CN"/>
          </w:rPr>
          <w:t xml:space="preserve"> </w:t>
        </w:r>
        <w:r w:rsidR="00955F96">
          <w:rPr>
            <w:lang w:eastAsia="zh-CN"/>
          </w:rPr>
          <w:t>The redirection information is AMF name or AMF IP address.</w:t>
        </w:r>
      </w:ins>
    </w:p>
    <w:p w14:paraId="36710323" w14:textId="07ADB500" w:rsidR="00472328" w:rsidRPr="00C179DB" w:rsidRDefault="00472328" w:rsidP="0047232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r w:rsidRPr="00414882">
        <w:rPr>
          <w:rFonts w:ascii="Arial" w:hAnsi="Arial" w:cs="Arial"/>
          <w:color w:val="FF0000"/>
          <w:sz w:val="28"/>
          <w:szCs w:val="28"/>
          <w:lang w:val="en-US"/>
        </w:rPr>
        <w:t xml:space="preserve">* * * </w:t>
      </w:r>
      <w:r>
        <w:rPr>
          <w:rFonts w:ascii="Arial" w:hAnsi="Arial" w:cs="Arial"/>
          <w:color w:val="FF0000"/>
          <w:sz w:val="28"/>
          <w:szCs w:val="28"/>
          <w:lang w:val="en-US"/>
        </w:rPr>
        <w:t>5</w:t>
      </w:r>
      <w:r w:rsidRPr="00472328">
        <w:rPr>
          <w:rFonts w:ascii="Arial" w:hAnsi="Arial" w:cs="Arial"/>
          <w:color w:val="FF0000"/>
          <w:sz w:val="28"/>
          <w:szCs w:val="28"/>
          <w:vertAlign w:val="superscript"/>
          <w:lang w:val="en-US"/>
        </w:rPr>
        <w:t>th</w:t>
      </w:r>
      <w:r>
        <w:rPr>
          <w:rFonts w:ascii="Arial" w:hAnsi="Arial" w:cs="Arial"/>
          <w:color w:val="FF0000"/>
          <w:sz w:val="28"/>
          <w:szCs w:val="28"/>
          <w:lang w:val="en-US"/>
        </w:rPr>
        <w:t xml:space="preserve"> Changes * * *</w:t>
      </w:r>
    </w:p>
    <w:p w14:paraId="7CF4A921" w14:textId="77777777" w:rsidR="00472328" w:rsidRPr="000864E1" w:rsidRDefault="00472328" w:rsidP="00472328">
      <w:pPr>
        <w:pStyle w:val="5"/>
        <w:rPr>
          <w:lang w:eastAsia="zh-CN"/>
        </w:rPr>
      </w:pPr>
      <w:bookmarkStart w:id="83" w:name="_Toc492556966"/>
      <w:r w:rsidRPr="000864E1">
        <w:rPr>
          <w:lang w:eastAsia="zh-CN"/>
        </w:rPr>
        <w:t>5.2.3.3.2</w:t>
      </w:r>
      <w:r w:rsidRPr="000864E1">
        <w:rPr>
          <w:lang w:eastAsia="zh-CN"/>
        </w:rPr>
        <w:tab/>
      </w:r>
      <w:proofErr w:type="spellStart"/>
      <w:r w:rsidRPr="000864E1">
        <w:rPr>
          <w:lang w:eastAsia="zh-CN"/>
        </w:rPr>
        <w:t>Nudm_</w:t>
      </w:r>
      <w:r w:rsidRPr="00520DA8">
        <w:rPr>
          <w:lang w:eastAsia="zh-CN"/>
        </w:rPr>
        <w:t>SubscriberDataManagement</w:t>
      </w:r>
      <w:r w:rsidRPr="000864E1">
        <w:rPr>
          <w:lang w:eastAsia="zh-CN"/>
        </w:rPr>
        <w:t>_UpdateNotification</w:t>
      </w:r>
      <w:bookmarkEnd w:id="83"/>
      <w:proofErr w:type="spellEnd"/>
    </w:p>
    <w:p w14:paraId="51094BE0" w14:textId="77777777" w:rsidR="00472328" w:rsidRPr="000864E1" w:rsidRDefault="00472328" w:rsidP="00472328">
      <w:pPr>
        <w:rPr>
          <w:b/>
        </w:rPr>
      </w:pPr>
      <w:r w:rsidRPr="000864E1">
        <w:rPr>
          <w:rFonts w:hint="eastAsia"/>
          <w:b/>
          <w:lang w:eastAsia="zh-CN"/>
        </w:rPr>
        <w:t xml:space="preserve">Service </w:t>
      </w:r>
      <w:r w:rsidRPr="000864E1">
        <w:rPr>
          <w:b/>
        </w:rPr>
        <w:t>or service operation</w:t>
      </w:r>
      <w:r w:rsidRPr="000864E1">
        <w:rPr>
          <w:rFonts w:hint="eastAsia"/>
          <w:b/>
          <w:lang w:eastAsia="zh-CN"/>
        </w:rPr>
        <w:t xml:space="preserve"> name: </w:t>
      </w:r>
      <w:proofErr w:type="spellStart"/>
      <w:r w:rsidRPr="000864E1">
        <w:rPr>
          <w:lang w:eastAsia="zh-CN"/>
        </w:rPr>
        <w:t>Nudm_</w:t>
      </w:r>
      <w:r>
        <w:rPr>
          <w:lang w:eastAsia="zh-CN"/>
        </w:rPr>
        <w:t>Subscriber</w:t>
      </w:r>
      <w:r w:rsidRPr="000864E1">
        <w:rPr>
          <w:lang w:eastAsia="zh-CN"/>
        </w:rPr>
        <w:t>Data</w:t>
      </w:r>
      <w:r>
        <w:rPr>
          <w:lang w:eastAsia="zh-CN"/>
        </w:rPr>
        <w:t>Management</w:t>
      </w:r>
      <w:r w:rsidRPr="000864E1">
        <w:rPr>
          <w:rFonts w:hint="eastAsia"/>
          <w:lang w:eastAsia="zh-CN"/>
        </w:rPr>
        <w:t>_</w:t>
      </w:r>
      <w:r w:rsidRPr="000864E1">
        <w:rPr>
          <w:lang w:eastAsia="zh-CN"/>
        </w:rPr>
        <w:t>UpdateNotification</w:t>
      </w:r>
      <w:proofErr w:type="spellEnd"/>
    </w:p>
    <w:p w14:paraId="6CB0B800" w14:textId="77777777" w:rsidR="00472328" w:rsidRDefault="00472328" w:rsidP="00472328">
      <w:pPr>
        <w:rPr>
          <w:lang w:eastAsia="zh-CN"/>
        </w:rPr>
      </w:pPr>
      <w:r w:rsidRPr="000864E1">
        <w:rPr>
          <w:b/>
        </w:rPr>
        <w:t>Description:</w:t>
      </w:r>
      <w:r w:rsidRPr="000864E1">
        <w:t xml:space="preserve"> The UDM notifies NF consumer of the updates of UE</w:t>
      </w:r>
      <w:r>
        <w:t>'</w:t>
      </w:r>
      <w:r w:rsidRPr="000864E1">
        <w:t>s Subscriber Data</w:t>
      </w:r>
      <w:r w:rsidRPr="000864E1">
        <w:rPr>
          <w:rFonts w:hint="eastAsia"/>
          <w:lang w:eastAsia="zh-CN"/>
        </w:rPr>
        <w:t>.</w:t>
      </w:r>
    </w:p>
    <w:p w14:paraId="528FB9DB" w14:textId="77777777" w:rsidR="00472328" w:rsidRPr="000864E1" w:rsidRDefault="00472328" w:rsidP="00472328">
      <w:pPr>
        <w:pStyle w:val="NO"/>
        <w:rPr>
          <w:lang w:eastAsia="zh-CN"/>
        </w:rPr>
      </w:pPr>
      <w:r w:rsidRPr="001F7D94">
        <w:t>NOTE</w:t>
      </w:r>
      <w:r>
        <w:rPr>
          <w:lang w:eastAsia="zh-CN"/>
        </w:rPr>
        <w:t>:</w:t>
      </w:r>
      <w:r>
        <w:rPr>
          <w:lang w:eastAsia="zh-CN"/>
        </w:rPr>
        <w:tab/>
        <w:t>T</w:t>
      </w:r>
      <w:r w:rsidRPr="001F7D94">
        <w:t>his notification correspo</w:t>
      </w:r>
      <w:r>
        <w:t>nds to an implicit subscription.</w:t>
      </w:r>
    </w:p>
    <w:p w14:paraId="6ED9E916" w14:textId="77777777" w:rsidR="00472328" w:rsidRPr="000864E1" w:rsidRDefault="00472328" w:rsidP="00472328">
      <w:r w:rsidRPr="000864E1">
        <w:rPr>
          <w:b/>
        </w:rPr>
        <w:t>Known NF Consumers:</w:t>
      </w:r>
      <w:r w:rsidRPr="000864E1">
        <w:t xml:space="preserve"> AMF, SMF</w:t>
      </w:r>
      <w:r w:rsidRPr="000864E1">
        <w:rPr>
          <w:rFonts w:hint="eastAsia"/>
          <w:lang w:eastAsia="zh-CN"/>
        </w:rPr>
        <w:t xml:space="preserve">, </w:t>
      </w:r>
      <w:proofErr w:type="gramStart"/>
      <w:r w:rsidRPr="000864E1">
        <w:rPr>
          <w:rFonts w:hint="eastAsia"/>
          <w:lang w:eastAsia="zh-CN"/>
        </w:rPr>
        <w:t>SMSF</w:t>
      </w:r>
      <w:proofErr w:type="gramEnd"/>
      <w:r>
        <w:rPr>
          <w:lang w:eastAsia="zh-CN"/>
        </w:rPr>
        <w:t>.</w:t>
      </w:r>
    </w:p>
    <w:p w14:paraId="38CFEBBA" w14:textId="77777777" w:rsidR="00472328" w:rsidRPr="00E630FA" w:rsidRDefault="00472328" w:rsidP="00472328">
      <w:r w:rsidRPr="000864E1">
        <w:rPr>
          <w:b/>
        </w:rPr>
        <w:lastRenderedPageBreak/>
        <w:t>Inputs, Required:</w:t>
      </w:r>
      <w:r w:rsidRPr="000864E1">
        <w:rPr>
          <w:lang w:eastAsia="zh-CN"/>
        </w:rPr>
        <w:t xml:space="preserve"> </w:t>
      </w:r>
      <w:r w:rsidRPr="00D66759">
        <w:rPr>
          <w:lang w:eastAsia="zh-CN"/>
        </w:rPr>
        <w:t>SUPI</w:t>
      </w:r>
      <w:r w:rsidRPr="00D66759">
        <w:rPr>
          <w:rFonts w:hint="eastAsia"/>
          <w:lang w:eastAsia="zh-CN"/>
        </w:rPr>
        <w:t>, Updated subscription Data</w:t>
      </w:r>
      <w:r w:rsidRPr="00E630FA">
        <w:rPr>
          <w:lang w:eastAsia="zh-CN"/>
        </w:rPr>
        <w:t>.</w:t>
      </w:r>
    </w:p>
    <w:p w14:paraId="1B93066E" w14:textId="77777777" w:rsidR="00472328" w:rsidRPr="000864E1" w:rsidRDefault="00472328" w:rsidP="00472328">
      <w:r w:rsidRPr="000864E1">
        <w:rPr>
          <w:b/>
        </w:rPr>
        <w:t xml:space="preserve">Inputs, Optional: </w:t>
      </w:r>
      <w:r w:rsidRPr="000864E1">
        <w:rPr>
          <w:rFonts w:hint="eastAsia"/>
          <w:lang w:eastAsia="zh-CN"/>
        </w:rPr>
        <w:t>None</w:t>
      </w:r>
      <w:r w:rsidRPr="000864E1">
        <w:rPr>
          <w:i/>
        </w:rPr>
        <w:t>.</w:t>
      </w:r>
    </w:p>
    <w:p w14:paraId="726A64DA" w14:textId="3E43B3F3" w:rsidR="00472328" w:rsidRDefault="00472328" w:rsidP="00472328">
      <w:pPr>
        <w:rPr>
          <w:lang w:eastAsia="zh-CN"/>
        </w:rPr>
      </w:pPr>
      <w:r w:rsidRPr="000864E1">
        <w:rPr>
          <w:b/>
        </w:rPr>
        <w:t>Outputs, Required:</w:t>
      </w:r>
      <w:r>
        <w:rPr>
          <w:b/>
        </w:rPr>
        <w:t xml:space="preserve"> </w:t>
      </w:r>
      <w:del w:id="84" w:author="作者">
        <w:r w:rsidRPr="005F1BB0" w:rsidDel="005F1BB0">
          <w:delText>None</w:delText>
        </w:r>
      </w:del>
      <w:ins w:id="85" w:author="作者">
        <w:r w:rsidR="005F1BB0" w:rsidRPr="005F1BB0">
          <w:t>Result Indication</w:t>
        </w:r>
      </w:ins>
      <w:r w:rsidRPr="000864E1">
        <w:rPr>
          <w:lang w:eastAsia="zh-CN"/>
        </w:rPr>
        <w:t xml:space="preserve">. </w:t>
      </w:r>
    </w:p>
    <w:p w14:paraId="76ABF68E" w14:textId="77777777" w:rsidR="00472328" w:rsidRPr="00D66759" w:rsidRDefault="00472328" w:rsidP="00472328">
      <w:pPr>
        <w:rPr>
          <w:lang w:eastAsia="zh-CN"/>
        </w:rPr>
      </w:pPr>
      <w:r w:rsidRPr="00D66759">
        <w:rPr>
          <w:lang w:eastAsia="zh-CN"/>
        </w:rPr>
        <w:t>The UDM invokes this service operation under the following cases:</w:t>
      </w:r>
    </w:p>
    <w:p w14:paraId="3E1E8D10" w14:textId="77777777" w:rsidR="00472328" w:rsidRPr="00A473A5" w:rsidRDefault="00472328" w:rsidP="00472328">
      <w:pPr>
        <w:pStyle w:val="B1"/>
      </w:pPr>
      <w:r w:rsidRPr="00A473A5">
        <w:t>-</w:t>
      </w:r>
      <w:r w:rsidRPr="00A473A5">
        <w:tab/>
        <w:t xml:space="preserve">When the subscriber data is updated at the UDM, the updated subscription information is notified to the serving NF that has </w:t>
      </w:r>
      <w:r>
        <w:t>subscribed</w:t>
      </w:r>
      <w:r w:rsidRPr="00A473A5">
        <w:t xml:space="preserve"> for the specific subscription data type to be notified.</w:t>
      </w:r>
    </w:p>
    <w:p w14:paraId="351672CF" w14:textId="77777777" w:rsidR="00472328" w:rsidRPr="00A473A5" w:rsidRDefault="00472328" w:rsidP="00472328">
      <w:pPr>
        <w:pStyle w:val="B1"/>
      </w:pPr>
      <w:r w:rsidRPr="00A473A5">
        <w:t>-</w:t>
      </w:r>
      <w:r w:rsidRPr="00A473A5">
        <w:tab/>
        <w:t>When the serving NF for the UE has included the "</w:t>
      </w:r>
      <w:r w:rsidRPr="00A473A5">
        <w:rPr>
          <w:rFonts w:hint="eastAsia"/>
        </w:rPr>
        <w:t xml:space="preserve">subscription data retrieval </w:t>
      </w:r>
      <w:r w:rsidRPr="00A473A5">
        <w:t>indication" along with the type of subscription data to be retrieved, the complete subscription data information of the requested type is notified to the serving NF.</w:t>
      </w:r>
    </w:p>
    <w:p w14:paraId="393F3A6E" w14:textId="77777777" w:rsidR="00472328" w:rsidRPr="000864E1" w:rsidRDefault="00472328" w:rsidP="00472328">
      <w:r w:rsidRPr="000864E1">
        <w:rPr>
          <w:lang w:eastAsia="zh-CN"/>
        </w:rPr>
        <w:t xml:space="preserve">In case </w:t>
      </w:r>
      <w:r w:rsidRPr="00C01591">
        <w:rPr>
          <w:lang w:eastAsia="zh-CN"/>
        </w:rPr>
        <w:t xml:space="preserve">updates subscription information is related to session management </w:t>
      </w:r>
      <w:r w:rsidRPr="000864E1">
        <w:rPr>
          <w:lang w:eastAsia="zh-CN"/>
        </w:rPr>
        <w:t xml:space="preserve">the subscriber data may contain e.g., PDU type(s), authorized SSC mode(s), </w:t>
      </w:r>
      <w:r>
        <w:rPr>
          <w:rFonts w:hint="eastAsia"/>
          <w:lang w:eastAsia="zh-CN"/>
        </w:rPr>
        <w:t>default 5QI/ARP</w:t>
      </w:r>
      <w:r w:rsidRPr="000864E1">
        <w:rPr>
          <w:lang w:eastAsia="zh-CN"/>
        </w:rPr>
        <w:t>.</w:t>
      </w:r>
    </w:p>
    <w:p w14:paraId="49B14F86" w14:textId="38E19E1D" w:rsidR="00472328" w:rsidRDefault="00472328" w:rsidP="00472328">
      <w:pPr>
        <w:rPr>
          <w:ins w:id="86" w:author="作者"/>
          <w:lang w:eastAsia="zh-CN"/>
        </w:rPr>
      </w:pPr>
      <w:r w:rsidRPr="000864E1">
        <w:rPr>
          <w:b/>
        </w:rPr>
        <w:t xml:space="preserve">Outputs, Optional: </w:t>
      </w:r>
      <w:ins w:id="87" w:author="作者">
        <w:r w:rsidR="005F1BB0">
          <w:t>Cause, Redirection information</w:t>
        </w:r>
      </w:ins>
      <w:del w:id="88" w:author="作者">
        <w:r w:rsidRPr="000864E1" w:rsidDel="005F1BB0">
          <w:rPr>
            <w:rFonts w:hint="eastAsia"/>
            <w:lang w:eastAsia="zh-CN"/>
          </w:rPr>
          <w:delText>None</w:delText>
        </w:r>
      </w:del>
      <w:r>
        <w:rPr>
          <w:lang w:eastAsia="zh-CN"/>
        </w:rPr>
        <w:t>.</w:t>
      </w:r>
    </w:p>
    <w:p w14:paraId="73175FC6" w14:textId="1BFF1A55" w:rsidR="005F1BB0" w:rsidRPr="005F1BB0" w:rsidRDefault="005F1BB0" w:rsidP="00472328">
      <w:pPr>
        <w:rPr>
          <w:lang w:eastAsia="zh-CN"/>
        </w:rPr>
      </w:pPr>
      <w:ins w:id="89" w:author="作者">
        <w:r>
          <w:rPr>
            <w:lang w:eastAsia="zh-CN"/>
          </w:rPr>
          <w:t>If the result of the service operation fails, the provider NF may return cause value which can be used by the consumer NF for further action</w:t>
        </w:r>
        <w:r w:rsidR="00AA02CB">
          <w:rPr>
            <w:lang w:eastAsia="zh-CN"/>
          </w:rPr>
          <w:t>, e.g. the UE Transaction resend to the indicated AMF only for the ongoing transaction</w:t>
        </w:r>
        <w:r>
          <w:rPr>
            <w:lang w:eastAsia="zh-CN"/>
          </w:rPr>
          <w:t>. In case the related UE is not served by the provider NF and the provider NF knows which NF is serving the UE, the provider NF provides redirection information which can be used by the consumer NF to resend UE related message to the N</w:t>
        </w:r>
        <w:r w:rsidR="00E138FC">
          <w:rPr>
            <w:lang w:eastAsia="zh-CN"/>
          </w:rPr>
          <w:t>F</w:t>
        </w:r>
        <w:r>
          <w:rPr>
            <w:lang w:eastAsia="zh-CN"/>
          </w:rPr>
          <w:t xml:space="preserve"> that serves the UE.</w:t>
        </w:r>
        <w:r w:rsidR="00955F96" w:rsidRPr="00955F96">
          <w:rPr>
            <w:lang w:eastAsia="zh-CN"/>
          </w:rPr>
          <w:t xml:space="preserve"> </w:t>
        </w:r>
        <w:r w:rsidR="00955F96">
          <w:rPr>
            <w:lang w:eastAsia="zh-CN"/>
          </w:rPr>
          <w:t>The redirection information is AMF name or AMF IP address.</w:t>
        </w:r>
      </w:ins>
    </w:p>
    <w:p w14:paraId="0D966142" w14:textId="5F7CF481" w:rsidR="00472328" w:rsidRPr="00C179DB" w:rsidRDefault="00472328" w:rsidP="0047232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r w:rsidRPr="00414882">
        <w:rPr>
          <w:rFonts w:ascii="Arial" w:hAnsi="Arial" w:cs="Arial"/>
          <w:color w:val="FF0000"/>
          <w:sz w:val="28"/>
          <w:szCs w:val="28"/>
          <w:lang w:val="en-US"/>
        </w:rPr>
        <w:t xml:space="preserve">* * * </w:t>
      </w:r>
      <w:r>
        <w:rPr>
          <w:rFonts w:ascii="Arial" w:hAnsi="Arial" w:cs="Arial"/>
          <w:color w:val="FF0000"/>
          <w:sz w:val="28"/>
          <w:szCs w:val="28"/>
          <w:lang w:val="en-US"/>
        </w:rPr>
        <w:t>6</w:t>
      </w:r>
      <w:r w:rsidRPr="00472328">
        <w:rPr>
          <w:rFonts w:ascii="Arial" w:hAnsi="Arial" w:cs="Arial"/>
          <w:color w:val="FF0000"/>
          <w:sz w:val="28"/>
          <w:szCs w:val="28"/>
          <w:vertAlign w:val="superscript"/>
          <w:lang w:val="en-US"/>
        </w:rPr>
        <w:t>th</w:t>
      </w:r>
      <w:r>
        <w:rPr>
          <w:rFonts w:ascii="Arial" w:hAnsi="Arial" w:cs="Arial"/>
          <w:color w:val="FF0000"/>
          <w:sz w:val="28"/>
          <w:szCs w:val="28"/>
          <w:lang w:val="en-US"/>
        </w:rPr>
        <w:t xml:space="preserve"> Changes * * *</w:t>
      </w:r>
    </w:p>
    <w:p w14:paraId="4A9E14EA" w14:textId="77777777" w:rsidR="00472328" w:rsidRPr="000864E1" w:rsidRDefault="00472328" w:rsidP="00472328">
      <w:pPr>
        <w:pStyle w:val="5"/>
      </w:pPr>
      <w:bookmarkStart w:id="90" w:name="_Toc492556985"/>
      <w:r w:rsidRPr="000864E1">
        <w:rPr>
          <w:lang w:eastAsia="zh-CN"/>
        </w:rPr>
        <w:t>5.2.5.</w:t>
      </w:r>
      <w:r>
        <w:rPr>
          <w:lang w:eastAsia="zh-CN"/>
        </w:rPr>
        <w:t>2</w:t>
      </w:r>
      <w:r w:rsidRPr="000864E1">
        <w:rPr>
          <w:lang w:eastAsia="zh-CN"/>
        </w:rPr>
        <w:t>.</w:t>
      </w:r>
      <w:r>
        <w:rPr>
          <w:lang w:eastAsia="zh-CN"/>
        </w:rPr>
        <w:t>3</w:t>
      </w:r>
      <w:r w:rsidRPr="000864E1">
        <w:rPr>
          <w:lang w:eastAsia="zh-CN"/>
        </w:rPr>
        <w:tab/>
      </w:r>
      <w:proofErr w:type="spellStart"/>
      <w:r w:rsidRPr="000864E1">
        <w:t>Npcf_</w:t>
      </w:r>
      <w:r>
        <w:t>AM</w:t>
      </w:r>
      <w:r w:rsidRPr="000864E1">
        <w:t>PolicyControl_Update</w:t>
      </w:r>
      <w:r>
        <w:t>Notify</w:t>
      </w:r>
      <w:proofErr w:type="spellEnd"/>
      <w:r w:rsidRPr="000864E1">
        <w:t xml:space="preserve"> Service Operation</w:t>
      </w:r>
      <w:bookmarkEnd w:id="90"/>
    </w:p>
    <w:p w14:paraId="2D95281B" w14:textId="77777777" w:rsidR="00472328" w:rsidRPr="000864E1" w:rsidRDefault="00472328" w:rsidP="00472328">
      <w:pPr>
        <w:rPr>
          <w:b/>
          <w:lang w:eastAsia="zh-CN"/>
        </w:rPr>
      </w:pPr>
      <w:r w:rsidRPr="000864E1">
        <w:rPr>
          <w:b/>
        </w:rPr>
        <w:t>Service operation name:</w:t>
      </w:r>
      <w:r w:rsidRPr="000864E1">
        <w:t xml:space="preserve"> </w:t>
      </w:r>
      <w:proofErr w:type="spellStart"/>
      <w:r w:rsidRPr="000864E1">
        <w:t>Npcf_</w:t>
      </w:r>
      <w:r>
        <w:t>AM</w:t>
      </w:r>
      <w:r w:rsidRPr="000864E1">
        <w:t>PolicyControl_Update</w:t>
      </w:r>
      <w:r>
        <w:t>Notify</w:t>
      </w:r>
      <w:proofErr w:type="spellEnd"/>
    </w:p>
    <w:p w14:paraId="4E305825" w14:textId="77777777" w:rsidR="00472328" w:rsidRDefault="00472328" w:rsidP="00472328">
      <w:pPr>
        <w:rPr>
          <w:lang w:eastAsia="zh-CN"/>
        </w:rPr>
      </w:pPr>
      <w:r w:rsidRPr="000864E1">
        <w:rPr>
          <w:b/>
        </w:rPr>
        <w:t>Description:</w:t>
      </w:r>
      <w:r w:rsidRPr="000864E1">
        <w:t xml:space="preserve"> </w:t>
      </w:r>
      <w:r w:rsidRPr="000864E1">
        <w:rPr>
          <w:rFonts w:hint="eastAsia"/>
          <w:lang w:eastAsia="zh-CN"/>
        </w:rPr>
        <w:t>P</w:t>
      </w:r>
      <w:r w:rsidRPr="000864E1">
        <w:t>rovides</w:t>
      </w:r>
      <w:r w:rsidRPr="000864E1">
        <w:rPr>
          <w:rFonts w:hint="eastAsia"/>
          <w:lang w:eastAsia="zh-CN"/>
        </w:rPr>
        <w:t xml:space="preserve"> update</w:t>
      </w:r>
      <w:r w:rsidRPr="000864E1">
        <w:rPr>
          <w:lang w:eastAsia="zh-CN"/>
        </w:rPr>
        <w:t>d</w:t>
      </w:r>
      <w:r w:rsidRPr="000864E1">
        <w:rPr>
          <w:rFonts w:hint="eastAsia"/>
          <w:lang w:eastAsia="zh-CN"/>
        </w:rPr>
        <w:t xml:space="preserve"> </w:t>
      </w:r>
      <w:r w:rsidRPr="000864E1">
        <w:rPr>
          <w:lang w:eastAsia="zh-CN"/>
        </w:rPr>
        <w:t>policy</w:t>
      </w:r>
      <w:r w:rsidRPr="000864E1">
        <w:rPr>
          <w:rFonts w:hint="eastAsia"/>
          <w:lang w:eastAsia="zh-CN"/>
        </w:rPr>
        <w:t xml:space="preserve"> to the </w:t>
      </w:r>
      <w:r w:rsidRPr="000864E1">
        <w:rPr>
          <w:lang w:eastAsia="zh-CN"/>
        </w:rPr>
        <w:t>NF Consumer</w:t>
      </w:r>
      <w:r w:rsidRPr="000864E1">
        <w:rPr>
          <w:rFonts w:hint="eastAsia"/>
          <w:lang w:eastAsia="zh-CN"/>
        </w:rPr>
        <w:t>.</w:t>
      </w:r>
    </w:p>
    <w:p w14:paraId="2FB25018" w14:textId="77777777" w:rsidR="00472328" w:rsidRPr="000864E1" w:rsidRDefault="00472328" w:rsidP="00472328">
      <w:pPr>
        <w:pStyle w:val="NO"/>
        <w:rPr>
          <w:b/>
          <w:lang w:eastAsia="zh-CN"/>
        </w:rPr>
      </w:pPr>
      <w:r w:rsidRPr="001F7D94">
        <w:t>NOTE</w:t>
      </w:r>
      <w:r>
        <w:rPr>
          <w:lang w:eastAsia="zh-CN"/>
        </w:rPr>
        <w:t>:</w:t>
      </w:r>
      <w:r>
        <w:rPr>
          <w:lang w:eastAsia="zh-CN"/>
        </w:rPr>
        <w:tab/>
        <w:t>T</w:t>
      </w:r>
      <w:r w:rsidRPr="001F7D94">
        <w:t>his notification correspo</w:t>
      </w:r>
      <w:r>
        <w:t>nds to an implicit subscription.</w:t>
      </w:r>
    </w:p>
    <w:p w14:paraId="66B77B96" w14:textId="77777777" w:rsidR="00472328" w:rsidRPr="000864E1" w:rsidRDefault="00472328" w:rsidP="00472328">
      <w:pPr>
        <w:rPr>
          <w:b/>
          <w:lang w:eastAsia="zh-CN"/>
        </w:rPr>
      </w:pPr>
      <w:r w:rsidRPr="000864E1">
        <w:rPr>
          <w:b/>
        </w:rPr>
        <w:t xml:space="preserve">Known NF Consumers: </w:t>
      </w:r>
      <w:r w:rsidRPr="000864E1">
        <w:rPr>
          <w:lang w:eastAsia="zh-CN"/>
        </w:rPr>
        <w:t>AMF.</w:t>
      </w:r>
    </w:p>
    <w:p w14:paraId="280D25A6" w14:textId="77777777" w:rsidR="00472328" w:rsidRPr="000864E1" w:rsidRDefault="00472328" w:rsidP="00472328">
      <w:r w:rsidRPr="000864E1">
        <w:rPr>
          <w:b/>
        </w:rPr>
        <w:t>Inputs, Required:</w:t>
      </w:r>
      <w:r w:rsidRPr="000864E1">
        <w:t xml:space="preserve"> </w:t>
      </w:r>
      <w:r>
        <w:t>SUPI</w:t>
      </w:r>
      <w:r w:rsidRPr="00E00FD0">
        <w:rPr>
          <w:rFonts w:hint="eastAsia"/>
          <w:lang w:eastAsia="zh-CN"/>
        </w:rPr>
        <w:t>, Updated Policies</w:t>
      </w:r>
      <w:r w:rsidRPr="00D61443">
        <w:rPr>
          <w:rFonts w:hint="eastAsia"/>
          <w:lang w:eastAsia="zh-CN"/>
        </w:rPr>
        <w:t xml:space="preserve"> </w:t>
      </w:r>
      <w:r>
        <w:rPr>
          <w:rFonts w:hint="eastAsia"/>
          <w:lang w:eastAsia="zh-CN"/>
        </w:rPr>
        <w:t>such as</w:t>
      </w:r>
      <w:r>
        <w:rPr>
          <w:lang w:eastAsia="zh-CN"/>
        </w:rPr>
        <w:t xml:space="preserve"> </w:t>
      </w:r>
      <w:r w:rsidRPr="00B6630E">
        <w:t>Service Area Restrictions, RFSP Index</w:t>
      </w:r>
      <w:r>
        <w:rPr>
          <w:rFonts w:hint="eastAsia"/>
          <w:lang w:eastAsia="zh-CN"/>
        </w:rPr>
        <w:t xml:space="preserve"> and</w:t>
      </w:r>
      <w:r w:rsidRPr="00B6630E">
        <w:t xml:space="preserve"> </w:t>
      </w:r>
      <w:r>
        <w:t>URSP</w:t>
      </w:r>
      <w:r w:rsidRPr="000864E1">
        <w:t>.</w:t>
      </w:r>
    </w:p>
    <w:p w14:paraId="1B6A2A52" w14:textId="77777777" w:rsidR="00472328" w:rsidRPr="000864E1" w:rsidRDefault="00472328" w:rsidP="00472328">
      <w:r w:rsidRPr="000864E1">
        <w:rPr>
          <w:b/>
        </w:rPr>
        <w:t>Inputs, Optional:</w:t>
      </w:r>
      <w:r w:rsidRPr="000864E1">
        <w:t xml:space="preserve"> </w:t>
      </w:r>
      <w:r w:rsidRPr="000864E1">
        <w:rPr>
          <w:rFonts w:hint="eastAsia"/>
          <w:lang w:eastAsia="zh-CN"/>
        </w:rPr>
        <w:t>None</w:t>
      </w:r>
      <w:r w:rsidRPr="000864E1">
        <w:t>.</w:t>
      </w:r>
    </w:p>
    <w:p w14:paraId="52E65D89" w14:textId="77777777" w:rsidR="00472328" w:rsidRPr="000864E1" w:rsidRDefault="00472328" w:rsidP="00472328">
      <w:pPr>
        <w:rPr>
          <w:lang w:eastAsia="zh-CN"/>
        </w:rPr>
      </w:pPr>
      <w:r w:rsidRPr="000864E1">
        <w:rPr>
          <w:b/>
        </w:rPr>
        <w:t xml:space="preserve">Outputs, Required: </w:t>
      </w:r>
      <w:r w:rsidRPr="00361DBB">
        <w:t>Success or Failure</w:t>
      </w:r>
      <w:r w:rsidRPr="000864E1">
        <w:rPr>
          <w:rFonts w:hint="eastAsia"/>
          <w:lang w:eastAsia="zh-CN"/>
        </w:rPr>
        <w:t>.</w:t>
      </w:r>
    </w:p>
    <w:p w14:paraId="6A9F3120" w14:textId="179D6E90" w:rsidR="00472328" w:rsidRDefault="00472328" w:rsidP="00472328">
      <w:r w:rsidRPr="000864E1">
        <w:rPr>
          <w:b/>
        </w:rPr>
        <w:t xml:space="preserve">Outputs, Optional: </w:t>
      </w:r>
      <w:ins w:id="91" w:author="作者">
        <w:r w:rsidR="005F1BB0">
          <w:t>Cause, Redirection information</w:t>
        </w:r>
      </w:ins>
      <w:del w:id="92" w:author="作者">
        <w:r w:rsidRPr="000864E1" w:rsidDel="005F1BB0">
          <w:delText>None</w:delText>
        </w:r>
      </w:del>
      <w:r>
        <w:t>.</w:t>
      </w:r>
    </w:p>
    <w:p w14:paraId="782C8917" w14:textId="4D4180FF" w:rsidR="00472328" w:rsidRDefault="00472328" w:rsidP="00472328">
      <w:pPr>
        <w:rPr>
          <w:ins w:id="93" w:author="作者"/>
        </w:rPr>
      </w:pPr>
      <w:r w:rsidRPr="004679F8">
        <w:rPr>
          <w:rFonts w:hint="eastAsia"/>
        </w:rPr>
        <w:t xml:space="preserve">See </w:t>
      </w:r>
      <w:r>
        <w:rPr>
          <w:rFonts w:hint="eastAsia"/>
        </w:rPr>
        <w:t>clause</w:t>
      </w:r>
      <w:r>
        <w:t> </w:t>
      </w:r>
      <w:r w:rsidRPr="004679F8">
        <w:rPr>
          <w:rFonts w:hint="eastAsia"/>
        </w:rPr>
        <w:t xml:space="preserve">A.4.2.1 (step </w:t>
      </w:r>
      <w:r w:rsidRPr="004679F8">
        <w:t xml:space="preserve">5) and </w:t>
      </w:r>
      <w:r>
        <w:t>clause </w:t>
      </w:r>
      <w:r w:rsidRPr="004679F8">
        <w:t>A.4.2.2 (step 5) in TS</w:t>
      </w:r>
      <w:r>
        <w:t> </w:t>
      </w:r>
      <w:r w:rsidRPr="004679F8">
        <w:t>23.501</w:t>
      </w:r>
      <w:r>
        <w:t> [2]</w:t>
      </w:r>
      <w:r w:rsidRPr="004679F8">
        <w:t xml:space="preserve"> for the detail usage of this service operation for AMF. In those steps, the updated UE policies are provided to the AMF by the PCF/H-PCF</w:t>
      </w:r>
      <w:ins w:id="94" w:author="作者">
        <w:r w:rsidR="005F1BB0">
          <w:t>.</w:t>
        </w:r>
      </w:ins>
    </w:p>
    <w:p w14:paraId="0E4D1308" w14:textId="09D02177" w:rsidR="005F1BB0" w:rsidRPr="005F1BB0" w:rsidRDefault="005F1BB0" w:rsidP="00472328">
      <w:ins w:id="95" w:author="作者">
        <w:r>
          <w:rPr>
            <w:lang w:eastAsia="zh-CN"/>
          </w:rPr>
          <w:t>If the result of the service operation fails, the provider NF may return cause value which can be used by the consumer NF for further action</w:t>
        </w:r>
        <w:r w:rsidR="00AA02CB">
          <w:rPr>
            <w:lang w:eastAsia="zh-CN"/>
          </w:rPr>
          <w:t>, e.g. the UE Transaction resend to the indicated AMF only for the ongoing transaction</w:t>
        </w:r>
        <w:r>
          <w:rPr>
            <w:lang w:eastAsia="zh-CN"/>
          </w:rPr>
          <w:t>. In case the related UE is not served by the provider NF and the provider NF knows which NF is serving the UE, the provider NF provides redirection information which can be used by the consumer NF to resend UE related message to the N</w:t>
        </w:r>
        <w:r w:rsidR="00E138FC">
          <w:rPr>
            <w:lang w:eastAsia="zh-CN"/>
          </w:rPr>
          <w:t>F</w:t>
        </w:r>
        <w:r>
          <w:rPr>
            <w:lang w:eastAsia="zh-CN"/>
          </w:rPr>
          <w:t xml:space="preserve"> that serves the UE.</w:t>
        </w:r>
        <w:r w:rsidR="00955F96" w:rsidRPr="00955F96">
          <w:rPr>
            <w:lang w:eastAsia="zh-CN"/>
          </w:rPr>
          <w:t xml:space="preserve"> </w:t>
        </w:r>
        <w:r w:rsidR="00955F96">
          <w:rPr>
            <w:lang w:eastAsia="zh-CN"/>
          </w:rPr>
          <w:t>The redirection information is AMF name or AMF IP address.</w:t>
        </w:r>
      </w:ins>
    </w:p>
    <w:p w14:paraId="7577E663" w14:textId="6BFA6493" w:rsidR="00472328" w:rsidRPr="00C179DB" w:rsidRDefault="00472328" w:rsidP="0047232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r w:rsidRPr="00414882">
        <w:rPr>
          <w:rFonts w:ascii="Arial" w:hAnsi="Arial" w:cs="Arial"/>
          <w:color w:val="FF0000"/>
          <w:sz w:val="28"/>
          <w:szCs w:val="28"/>
          <w:lang w:val="en-US"/>
        </w:rPr>
        <w:t xml:space="preserve">* * * </w:t>
      </w:r>
      <w:r>
        <w:rPr>
          <w:rFonts w:ascii="Arial" w:hAnsi="Arial" w:cs="Arial"/>
          <w:color w:val="FF0000"/>
          <w:sz w:val="28"/>
          <w:szCs w:val="28"/>
          <w:lang w:val="en-US"/>
        </w:rPr>
        <w:t>7</w:t>
      </w:r>
      <w:r w:rsidRPr="00472328">
        <w:rPr>
          <w:rFonts w:ascii="Arial" w:hAnsi="Arial" w:cs="Arial"/>
          <w:color w:val="FF0000"/>
          <w:sz w:val="28"/>
          <w:szCs w:val="28"/>
          <w:vertAlign w:val="superscript"/>
          <w:lang w:val="en-US"/>
        </w:rPr>
        <w:t>th</w:t>
      </w:r>
      <w:r>
        <w:rPr>
          <w:rFonts w:ascii="Arial" w:hAnsi="Arial" w:cs="Arial"/>
          <w:color w:val="FF0000"/>
          <w:sz w:val="28"/>
          <w:szCs w:val="28"/>
          <w:lang w:val="en-US"/>
        </w:rPr>
        <w:t xml:space="preserve"> Changes * * *</w:t>
      </w:r>
    </w:p>
    <w:p w14:paraId="70338490" w14:textId="77777777" w:rsidR="00472328" w:rsidRPr="00C6066E" w:rsidRDefault="00472328" w:rsidP="00472328">
      <w:pPr>
        <w:pStyle w:val="5"/>
      </w:pPr>
      <w:bookmarkStart w:id="96" w:name="_Toc492557035"/>
      <w:r w:rsidRPr="00C6066E">
        <w:rPr>
          <w:rFonts w:hint="eastAsia"/>
        </w:rPr>
        <w:t>5.</w:t>
      </w:r>
      <w:r w:rsidRPr="00C6066E">
        <w:t>2</w:t>
      </w:r>
      <w:r w:rsidRPr="00C6066E">
        <w:rPr>
          <w:rFonts w:hint="eastAsia"/>
        </w:rPr>
        <w:t>.</w:t>
      </w:r>
      <w:r>
        <w:t>8</w:t>
      </w:r>
      <w:r w:rsidRPr="00C6066E">
        <w:rPr>
          <w:rFonts w:hint="eastAsia"/>
        </w:rPr>
        <w:t>.</w:t>
      </w:r>
      <w:r>
        <w:t>3.2</w:t>
      </w:r>
      <w:r>
        <w:tab/>
      </w:r>
      <w:proofErr w:type="spellStart"/>
      <w:r>
        <w:t>Nsmf_EventExposure_Notify</w:t>
      </w:r>
      <w:proofErr w:type="spellEnd"/>
      <w:r w:rsidRPr="00C6066E">
        <w:t xml:space="preserve"> service</w:t>
      </w:r>
      <w:r>
        <w:t xml:space="preserve"> operation</w:t>
      </w:r>
      <w:bookmarkEnd w:id="96"/>
    </w:p>
    <w:p w14:paraId="037172A4" w14:textId="77777777" w:rsidR="00472328" w:rsidRPr="00750FBE" w:rsidRDefault="00472328" w:rsidP="00472328">
      <w:r w:rsidRPr="00783ED1">
        <w:rPr>
          <w:b/>
        </w:rPr>
        <w:t>Service o</w:t>
      </w:r>
      <w:r w:rsidRPr="0093746D">
        <w:rPr>
          <w:b/>
        </w:rPr>
        <w:t>peration name:</w:t>
      </w:r>
      <w:r w:rsidRPr="0093746D">
        <w:t xml:space="preserve"> </w:t>
      </w:r>
      <w:proofErr w:type="spellStart"/>
      <w:r>
        <w:t>Nsmf</w:t>
      </w:r>
      <w:proofErr w:type="spellEnd"/>
      <w:r>
        <w:t>_</w:t>
      </w:r>
      <w:r w:rsidDel="002D5643">
        <w:t xml:space="preserve"> </w:t>
      </w:r>
      <w:proofErr w:type="spellStart"/>
      <w:r>
        <w:t>EventExposure_Notify</w:t>
      </w:r>
      <w:proofErr w:type="spellEnd"/>
    </w:p>
    <w:p w14:paraId="3247A777" w14:textId="77777777" w:rsidR="00472328" w:rsidRPr="00C77C91" w:rsidRDefault="00472328" w:rsidP="00472328">
      <w:r>
        <w:rPr>
          <w:b/>
        </w:rPr>
        <w:t>D</w:t>
      </w:r>
      <w:r w:rsidRPr="00C77C91">
        <w:rPr>
          <w:b/>
        </w:rPr>
        <w:t>escription:</w:t>
      </w:r>
      <w:r>
        <w:rPr>
          <w:rFonts w:hint="eastAsia"/>
          <w:lang w:eastAsia="zh-CN"/>
        </w:rPr>
        <w:t xml:space="preserve"> </w:t>
      </w:r>
      <w:r w:rsidRPr="00C77C91">
        <w:rPr>
          <w:rFonts w:hint="eastAsia"/>
          <w:lang w:eastAsia="zh-CN"/>
        </w:rPr>
        <w:t xml:space="preserve">Report UE PDU session related event(s) to </w:t>
      </w:r>
      <w:r>
        <w:rPr>
          <w:lang w:eastAsia="zh-CN"/>
        </w:rPr>
        <w:t>the</w:t>
      </w:r>
      <w:r w:rsidRPr="00C77C91">
        <w:rPr>
          <w:rFonts w:hint="eastAsia"/>
          <w:lang w:eastAsia="zh-CN"/>
        </w:rPr>
        <w:t xml:space="preserve"> NF which has subscribed to the event report service. The events that will be reported by this service </w:t>
      </w:r>
      <w:r>
        <w:rPr>
          <w:lang w:eastAsia="zh-CN"/>
        </w:rPr>
        <w:t xml:space="preserve">operation </w:t>
      </w:r>
      <w:r w:rsidRPr="00C77C91">
        <w:rPr>
          <w:rFonts w:hint="eastAsia"/>
          <w:lang w:eastAsia="zh-CN"/>
        </w:rPr>
        <w:t>includes: s</w:t>
      </w:r>
      <w:r w:rsidRPr="00C77C91">
        <w:rPr>
          <w:lang w:eastAsia="zh-CN"/>
        </w:rPr>
        <w:t>tart of application traffic detection an</w:t>
      </w:r>
      <w:r w:rsidRPr="00C77C91">
        <w:rPr>
          <w:rFonts w:hint="eastAsia"/>
          <w:lang w:eastAsia="zh-CN"/>
        </w:rPr>
        <w:t>d s</w:t>
      </w:r>
      <w:r w:rsidRPr="00C77C91">
        <w:rPr>
          <w:lang w:eastAsia="zh-CN"/>
        </w:rPr>
        <w:t>top of application traffic detection</w:t>
      </w:r>
      <w:r w:rsidRPr="00C77C91">
        <w:rPr>
          <w:rFonts w:hint="eastAsia"/>
          <w:lang w:eastAsia="zh-CN"/>
        </w:rPr>
        <w:t>, SMF</w:t>
      </w:r>
      <w:r w:rsidRPr="00C77C91">
        <w:rPr>
          <w:lang w:eastAsia="zh-CN"/>
        </w:rPr>
        <w:t xml:space="preserve"> </w:t>
      </w:r>
      <w:r w:rsidRPr="00C77C91">
        <w:rPr>
          <w:rFonts w:hint="eastAsia"/>
          <w:lang w:eastAsia="zh-CN"/>
        </w:rPr>
        <w:t>change, UPF change, Usage report, Out of credit</w:t>
      </w:r>
      <w:r w:rsidRPr="00DF1CDE">
        <w:rPr>
          <w:lang w:eastAsia="zh-CN"/>
        </w:rPr>
        <w:t>, PDU session release</w:t>
      </w:r>
      <w:r w:rsidRPr="00C77C91">
        <w:rPr>
          <w:rFonts w:hint="eastAsia"/>
          <w:lang w:eastAsia="zh-CN"/>
        </w:rPr>
        <w:t>.</w:t>
      </w:r>
    </w:p>
    <w:p w14:paraId="01F04851" w14:textId="77777777" w:rsidR="00472328" w:rsidRPr="00C569E1" w:rsidRDefault="00472328" w:rsidP="00472328">
      <w:pPr>
        <w:pStyle w:val="EditorsNote"/>
        <w:rPr>
          <w:rFonts w:eastAsia="宋体"/>
          <w:lang w:eastAsia="zh-CN"/>
        </w:rPr>
      </w:pPr>
      <w:r>
        <w:rPr>
          <w:rFonts w:hint="eastAsia"/>
          <w:lang w:eastAsia="zh-CN"/>
        </w:rPr>
        <w:t>Editor</w:t>
      </w:r>
      <w:r>
        <w:rPr>
          <w:lang w:eastAsia="zh-CN"/>
        </w:rPr>
        <w:t>'</w:t>
      </w:r>
      <w:r>
        <w:rPr>
          <w:rFonts w:hint="eastAsia"/>
          <w:lang w:eastAsia="zh-CN"/>
        </w:rPr>
        <w:t>s note:</w:t>
      </w:r>
      <w:r>
        <w:rPr>
          <w:lang w:eastAsia="zh-CN"/>
        </w:rPr>
        <w:tab/>
      </w:r>
      <w:r>
        <w:rPr>
          <w:rFonts w:hint="eastAsia"/>
          <w:lang w:eastAsia="zh-CN"/>
        </w:rPr>
        <w:t>The full list of the events that can be reported by Event Report service will be defined</w:t>
      </w:r>
      <w:r>
        <w:rPr>
          <w:rFonts w:eastAsia="宋体" w:hint="eastAsia"/>
          <w:lang w:eastAsia="zh-CN"/>
        </w:rPr>
        <w:t xml:space="preserve"> later</w:t>
      </w:r>
      <w:r>
        <w:rPr>
          <w:rFonts w:hint="eastAsia"/>
          <w:lang w:eastAsia="zh-CN"/>
        </w:rPr>
        <w:t>.</w:t>
      </w:r>
    </w:p>
    <w:p w14:paraId="7A12F4DC" w14:textId="77777777" w:rsidR="00472328" w:rsidRPr="00A32608" w:rsidRDefault="00472328" w:rsidP="00472328">
      <w:pPr>
        <w:pStyle w:val="EditorsNote"/>
        <w:rPr>
          <w:rFonts w:eastAsia="宋体"/>
          <w:lang w:eastAsia="zh-CN"/>
        </w:rPr>
      </w:pPr>
      <w:r>
        <w:rPr>
          <w:rFonts w:hint="eastAsia"/>
          <w:lang w:eastAsia="zh-CN"/>
        </w:rPr>
        <w:lastRenderedPageBreak/>
        <w:t>Editor</w:t>
      </w:r>
      <w:r>
        <w:rPr>
          <w:lang w:eastAsia="zh-CN"/>
        </w:rPr>
        <w:t>'</w:t>
      </w:r>
      <w:r>
        <w:rPr>
          <w:rFonts w:hint="eastAsia"/>
          <w:lang w:eastAsia="zh-CN"/>
        </w:rPr>
        <w:t>s note:</w:t>
      </w:r>
      <w:r>
        <w:rPr>
          <w:lang w:eastAsia="zh-CN"/>
        </w:rPr>
        <w:tab/>
      </w:r>
      <w:r>
        <w:rPr>
          <w:rFonts w:hint="eastAsia"/>
          <w:lang w:eastAsia="zh-CN"/>
        </w:rPr>
        <w:t>T</w:t>
      </w:r>
      <w:r>
        <w:rPr>
          <w:rFonts w:eastAsia="宋体" w:hint="eastAsia"/>
          <w:lang w:eastAsia="zh-CN"/>
        </w:rPr>
        <w:t xml:space="preserve">o support the on line charging function, it is FFS whether the </w:t>
      </w:r>
      <w:r>
        <w:rPr>
          <w:rFonts w:eastAsia="宋体"/>
          <w:lang w:eastAsia="zh-CN"/>
        </w:rPr>
        <w:t>additional</w:t>
      </w:r>
      <w:r>
        <w:rPr>
          <w:rFonts w:eastAsia="宋体" w:hint="eastAsia"/>
          <w:lang w:eastAsia="zh-CN"/>
        </w:rPr>
        <w:t xml:space="preserve"> action is required for the event of usage report and out of credit event report</w:t>
      </w:r>
      <w:r>
        <w:rPr>
          <w:rFonts w:hint="eastAsia"/>
          <w:lang w:eastAsia="zh-CN"/>
        </w:rPr>
        <w:t>.</w:t>
      </w:r>
    </w:p>
    <w:p w14:paraId="444886EC" w14:textId="77777777" w:rsidR="00472328" w:rsidRPr="00E4003F" w:rsidRDefault="00472328" w:rsidP="00472328">
      <w:r w:rsidRPr="00783ED1">
        <w:rPr>
          <w:b/>
        </w:rPr>
        <w:t>Known NF Consumers:</w:t>
      </w:r>
      <w:r>
        <w:t xml:space="preserve"> PCF, NEF, AMF, A</w:t>
      </w:r>
      <w:r>
        <w:rPr>
          <w:rFonts w:hint="eastAsia"/>
          <w:lang w:eastAsia="ko-KR"/>
        </w:rPr>
        <w:t xml:space="preserve">pplication </w:t>
      </w:r>
      <w:r>
        <w:t>F</w:t>
      </w:r>
      <w:r>
        <w:rPr>
          <w:rFonts w:hint="eastAsia"/>
          <w:lang w:eastAsia="ko-KR"/>
        </w:rPr>
        <w:t>unction</w:t>
      </w:r>
    </w:p>
    <w:p w14:paraId="2D6CE4FA" w14:textId="77777777" w:rsidR="00472328" w:rsidRDefault="00472328" w:rsidP="00472328">
      <w:pPr>
        <w:rPr>
          <w:lang w:eastAsia="zh-CN"/>
        </w:rPr>
      </w:pPr>
      <w:r w:rsidRPr="00C77C91">
        <w:rPr>
          <w:rFonts w:hint="eastAsia"/>
          <w:b/>
          <w:lang w:eastAsia="zh-CN"/>
        </w:rPr>
        <w:t>Input</w:t>
      </w:r>
      <w:r>
        <w:rPr>
          <w:b/>
          <w:lang w:eastAsia="zh-CN"/>
        </w:rPr>
        <w:t xml:space="preserve"> Required</w:t>
      </w:r>
      <w:r w:rsidRPr="00C77C91">
        <w:rPr>
          <w:rFonts w:hint="eastAsia"/>
          <w:b/>
          <w:lang w:eastAsia="zh-CN"/>
        </w:rPr>
        <w:t>:</w:t>
      </w:r>
      <w:r w:rsidRPr="00172465">
        <w:rPr>
          <w:rFonts w:hint="eastAsia"/>
          <w:lang w:eastAsia="zh-CN"/>
        </w:rPr>
        <w:t xml:space="preserve"> </w:t>
      </w:r>
      <w:r>
        <w:rPr>
          <w:rFonts w:hint="eastAsia"/>
          <w:lang w:eastAsia="zh-CN"/>
        </w:rPr>
        <w:t>UE ID, PDU Session ID, Event Trigger</w:t>
      </w:r>
      <w:r>
        <w:rPr>
          <w:lang w:eastAsia="zh-CN"/>
        </w:rPr>
        <w:t>, Event co-relation ID, T</w:t>
      </w:r>
      <w:r>
        <w:rPr>
          <w:rFonts w:hint="eastAsia"/>
          <w:lang w:eastAsia="zh-CN"/>
        </w:rPr>
        <w:t xml:space="preserve">he </w:t>
      </w:r>
      <w:r>
        <w:rPr>
          <w:lang w:eastAsia="zh-CN"/>
        </w:rPr>
        <w:t>consumer</w:t>
      </w:r>
      <w:r w:rsidDel="00085BE8">
        <w:rPr>
          <w:rFonts w:hint="eastAsia"/>
          <w:lang w:eastAsia="zh-CN"/>
        </w:rPr>
        <w:t xml:space="preserve"> </w:t>
      </w:r>
      <w:r>
        <w:rPr>
          <w:rFonts w:hint="eastAsia"/>
          <w:lang w:eastAsia="zh-CN"/>
        </w:rPr>
        <w:t>is notified of the events it subscribed to</w:t>
      </w:r>
      <w:r w:rsidRPr="00172465">
        <w:rPr>
          <w:rFonts w:hint="eastAsia"/>
          <w:lang w:eastAsia="zh-CN"/>
        </w:rPr>
        <w:t>.</w:t>
      </w:r>
    </w:p>
    <w:p w14:paraId="45990B1C" w14:textId="77777777" w:rsidR="00472328" w:rsidRDefault="00472328" w:rsidP="00472328">
      <w:pPr>
        <w:rPr>
          <w:lang w:eastAsia="zh-CN"/>
        </w:rPr>
      </w:pPr>
      <w:r w:rsidRPr="001624A2">
        <w:rPr>
          <w:b/>
        </w:rPr>
        <w:t>Input, Optional:</w:t>
      </w:r>
      <w:r w:rsidRPr="001624A2">
        <w:t xml:space="preserve"> </w:t>
      </w:r>
      <w:r w:rsidRPr="000864E1">
        <w:rPr>
          <w:lang w:eastAsia="zh-CN"/>
        </w:rPr>
        <w:t>Event specific parameter list</w:t>
      </w:r>
      <w:r>
        <w:rPr>
          <w:lang w:eastAsia="zh-CN"/>
        </w:rPr>
        <w:t>, DNAI</w:t>
      </w:r>
      <w:r w:rsidRPr="005A40C6">
        <w:rPr>
          <w:lang w:eastAsia="zh-CN"/>
        </w:rPr>
        <w:t>.</w:t>
      </w:r>
    </w:p>
    <w:p w14:paraId="1B4C052B" w14:textId="16D3507A" w:rsidR="00472328" w:rsidRDefault="00472328" w:rsidP="00472328">
      <w:pPr>
        <w:rPr>
          <w:b/>
          <w:lang w:eastAsia="zh-CN"/>
        </w:rPr>
      </w:pPr>
      <w:r w:rsidRPr="00C77C91">
        <w:rPr>
          <w:rFonts w:hint="eastAsia"/>
          <w:b/>
          <w:lang w:eastAsia="zh-CN"/>
        </w:rPr>
        <w:t>Output</w:t>
      </w:r>
      <w:r>
        <w:rPr>
          <w:b/>
          <w:lang w:eastAsia="zh-CN"/>
        </w:rPr>
        <w:t xml:space="preserve"> Required</w:t>
      </w:r>
      <w:r w:rsidRPr="00C77C91">
        <w:rPr>
          <w:rFonts w:hint="eastAsia"/>
          <w:b/>
          <w:lang w:eastAsia="zh-CN"/>
        </w:rPr>
        <w:t>:</w:t>
      </w:r>
      <w:r>
        <w:rPr>
          <w:b/>
          <w:lang w:eastAsia="zh-CN"/>
        </w:rPr>
        <w:t xml:space="preserve"> </w:t>
      </w:r>
      <w:del w:id="97" w:author="作者">
        <w:r w:rsidDel="005F1BB0">
          <w:rPr>
            <w:b/>
            <w:lang w:eastAsia="zh-CN"/>
          </w:rPr>
          <w:delText>None</w:delText>
        </w:r>
      </w:del>
      <w:ins w:id="98" w:author="作者">
        <w:r w:rsidR="005F1BB0" w:rsidRPr="005F1BB0">
          <w:t xml:space="preserve"> </w:t>
        </w:r>
        <w:r w:rsidR="005F1BB0" w:rsidRPr="00361DBB">
          <w:t>Success or Failure</w:t>
        </w:r>
      </w:ins>
      <w:r>
        <w:rPr>
          <w:b/>
          <w:lang w:eastAsia="zh-CN"/>
        </w:rPr>
        <w:t>.</w:t>
      </w:r>
    </w:p>
    <w:p w14:paraId="4E6F0DD9" w14:textId="4002F49D" w:rsidR="00472328" w:rsidRDefault="00472328" w:rsidP="00472328">
      <w:pPr>
        <w:rPr>
          <w:lang w:eastAsia="zh-CN"/>
        </w:rPr>
      </w:pPr>
      <w:r w:rsidRPr="001624A2">
        <w:rPr>
          <w:b/>
        </w:rPr>
        <w:t xml:space="preserve">Output, Optional: </w:t>
      </w:r>
      <w:ins w:id="99" w:author="作者">
        <w:r w:rsidR="005F1BB0">
          <w:t>Cause, Redirection information</w:t>
        </w:r>
      </w:ins>
      <w:del w:id="100" w:author="作者">
        <w:r w:rsidRPr="001624A2" w:rsidDel="005F1BB0">
          <w:delText>None</w:delText>
        </w:r>
      </w:del>
      <w:r w:rsidRPr="001624A2">
        <w:rPr>
          <w:i/>
        </w:rPr>
        <w:t>.</w:t>
      </w:r>
    </w:p>
    <w:p w14:paraId="157325C3" w14:textId="77777777" w:rsidR="00472328" w:rsidRPr="00172465" w:rsidRDefault="00472328" w:rsidP="00472328">
      <w:pPr>
        <w:rPr>
          <w:lang w:eastAsia="zh-CN"/>
        </w:rPr>
      </w:pPr>
      <w:r>
        <w:rPr>
          <w:lang w:eastAsia="zh-CN"/>
        </w:rPr>
        <w:t>See step 8b of clause 4.3.3.2.1 for details on usage of this service operation.</w:t>
      </w:r>
    </w:p>
    <w:p w14:paraId="7D7C5AD7" w14:textId="77777777" w:rsidR="00472328" w:rsidRDefault="00472328" w:rsidP="00472328">
      <w:pPr>
        <w:rPr>
          <w:lang w:eastAsia="zh-CN"/>
        </w:rPr>
      </w:pPr>
      <w:r>
        <w:rPr>
          <w:lang w:eastAsia="zh-CN"/>
        </w:rPr>
        <w:t>If t</w:t>
      </w:r>
      <w:r>
        <w:rPr>
          <w:rFonts w:hint="eastAsia"/>
          <w:lang w:eastAsia="zh-CN"/>
        </w:rPr>
        <w:t>he SMF</w:t>
      </w:r>
      <w:r>
        <w:rPr>
          <w:lang w:eastAsia="zh-CN"/>
        </w:rPr>
        <w:t xml:space="preserve"> detects </w:t>
      </w:r>
      <w:r>
        <w:rPr>
          <w:rFonts w:hint="eastAsia"/>
          <w:lang w:eastAsia="zh-CN"/>
        </w:rPr>
        <w:t xml:space="preserve">one or more events that the </w:t>
      </w:r>
      <w:r>
        <w:rPr>
          <w:lang w:eastAsia="zh-CN"/>
        </w:rPr>
        <w:t>consumer</w:t>
      </w:r>
      <w:r w:rsidDel="00B856BB">
        <w:rPr>
          <w:rFonts w:hint="eastAsia"/>
          <w:lang w:eastAsia="zh-CN"/>
        </w:rPr>
        <w:t xml:space="preserve"> </w:t>
      </w:r>
      <w:r>
        <w:rPr>
          <w:rFonts w:hint="eastAsia"/>
          <w:lang w:eastAsia="zh-CN"/>
        </w:rPr>
        <w:t xml:space="preserve">NF has subscribed happened, for example, the SMF detected that </w:t>
      </w:r>
      <w:r>
        <w:rPr>
          <w:lang w:eastAsia="zh-CN"/>
        </w:rPr>
        <w:t>new</w:t>
      </w:r>
      <w:r>
        <w:rPr>
          <w:rFonts w:hint="eastAsia"/>
          <w:lang w:eastAsia="zh-CN"/>
        </w:rPr>
        <w:t xml:space="preserve"> application traffic has started, the SMF decides to report event(s) to the requester. </w:t>
      </w:r>
      <w:r>
        <w:rPr>
          <w:lang w:eastAsia="zh-CN"/>
        </w:rPr>
        <w:t>T</w:t>
      </w:r>
      <w:r>
        <w:rPr>
          <w:rFonts w:hint="eastAsia"/>
          <w:lang w:eastAsia="zh-CN"/>
        </w:rPr>
        <w:t xml:space="preserve">he SMF sends </w:t>
      </w:r>
      <w:r>
        <w:rPr>
          <w:lang w:eastAsia="zh-CN"/>
        </w:rPr>
        <w:t xml:space="preserve">the </w:t>
      </w:r>
      <w:r>
        <w:rPr>
          <w:rFonts w:hint="eastAsia"/>
          <w:lang w:eastAsia="zh-CN"/>
        </w:rPr>
        <w:t xml:space="preserve">event Report which includes the event(s) to the </w:t>
      </w:r>
      <w:r>
        <w:rPr>
          <w:lang w:eastAsia="zh-CN"/>
        </w:rPr>
        <w:t>consumer</w:t>
      </w:r>
      <w:r>
        <w:rPr>
          <w:rFonts w:hint="eastAsia"/>
          <w:lang w:eastAsia="zh-CN"/>
        </w:rPr>
        <w:t>.</w:t>
      </w:r>
      <w:r>
        <w:rPr>
          <w:lang w:eastAsia="zh-CN"/>
        </w:rPr>
        <w:t xml:space="preserve"> The event co-relation ID indicates to the NF the specific event notification subscription made by the consumer NF.</w:t>
      </w:r>
    </w:p>
    <w:p w14:paraId="26B5E25E" w14:textId="77777777" w:rsidR="00472328" w:rsidRDefault="00472328" w:rsidP="00472328">
      <w:pPr>
        <w:rPr>
          <w:lang w:eastAsia="zh-CN"/>
        </w:rPr>
      </w:pPr>
      <w:r>
        <w:rPr>
          <w:lang w:eastAsia="zh-CN"/>
        </w:rPr>
        <w:t>See step 2 and step 4 of clause 4.3.6.3 for details on usage of this service operation toward A</w:t>
      </w:r>
      <w:r>
        <w:rPr>
          <w:rFonts w:hint="eastAsia"/>
          <w:lang w:eastAsia="ko-KR"/>
        </w:rPr>
        <w:t xml:space="preserve">pplication </w:t>
      </w:r>
      <w:r>
        <w:rPr>
          <w:lang w:eastAsia="zh-CN"/>
        </w:rPr>
        <w:t>F</w:t>
      </w:r>
      <w:r>
        <w:rPr>
          <w:rFonts w:hint="eastAsia"/>
          <w:lang w:eastAsia="ko-KR"/>
        </w:rPr>
        <w:t>unction</w:t>
      </w:r>
      <w:r>
        <w:rPr>
          <w:lang w:eastAsia="zh-CN"/>
        </w:rPr>
        <w:t>.</w:t>
      </w:r>
    </w:p>
    <w:p w14:paraId="2AB9F828" w14:textId="77777777" w:rsidR="00472328" w:rsidRDefault="00472328" w:rsidP="00472328">
      <w:pPr>
        <w:pStyle w:val="EditorsNote"/>
        <w:rPr>
          <w:lang w:eastAsia="zh-CN"/>
        </w:rPr>
      </w:pPr>
      <w:r>
        <w:rPr>
          <w:lang w:eastAsia="zh-CN"/>
        </w:rPr>
        <w:t>Editor's note:</w:t>
      </w:r>
      <w:r>
        <w:rPr>
          <w:lang w:eastAsia="zh-CN"/>
        </w:rPr>
        <w:tab/>
        <w:t>The contents of the event filter and whether the event filter should have an optional parameter value are FFS.</w:t>
      </w:r>
    </w:p>
    <w:p w14:paraId="184683F9" w14:textId="10A08423" w:rsidR="005F1BB0" w:rsidRPr="005F1BB0" w:rsidRDefault="005F1BB0" w:rsidP="005F1BB0">
      <w:pPr>
        <w:rPr>
          <w:ins w:id="101" w:author="作者"/>
          <w:lang w:eastAsia="zh-CN"/>
        </w:rPr>
      </w:pPr>
      <w:ins w:id="102" w:author="作者">
        <w:r>
          <w:rPr>
            <w:lang w:eastAsia="zh-CN"/>
          </w:rPr>
          <w:t>If the result of the service operation fails, the provider NF may return cause value which can be used by the consumer NF for further action</w:t>
        </w:r>
        <w:r w:rsidR="00AA02CB">
          <w:rPr>
            <w:lang w:eastAsia="zh-CN"/>
          </w:rPr>
          <w:t>, e.g. the UE Transaction resend to the indicated AMF only for the ongoing transaction</w:t>
        </w:r>
        <w:r>
          <w:rPr>
            <w:lang w:eastAsia="zh-CN"/>
          </w:rPr>
          <w:t>. In case the related UE is not served by the provider NF and the provider NF knows which NF is serving the UE, the provider NF provides redirection information which can be used by the consumer NF to resend UE related message to the N</w:t>
        </w:r>
        <w:r w:rsidR="00E138FC">
          <w:rPr>
            <w:lang w:eastAsia="zh-CN"/>
          </w:rPr>
          <w:t>F</w:t>
        </w:r>
        <w:r>
          <w:rPr>
            <w:lang w:eastAsia="zh-CN"/>
          </w:rPr>
          <w:t xml:space="preserve"> that serves the UE.</w:t>
        </w:r>
        <w:r w:rsidR="00955F96" w:rsidRPr="00955F96">
          <w:rPr>
            <w:lang w:eastAsia="zh-CN"/>
          </w:rPr>
          <w:t xml:space="preserve"> </w:t>
        </w:r>
        <w:r w:rsidR="00955F96">
          <w:rPr>
            <w:lang w:eastAsia="zh-CN"/>
          </w:rPr>
          <w:t>The redirection information is AMF name or AMF IP address.</w:t>
        </w:r>
      </w:ins>
    </w:p>
    <w:bookmarkEnd w:id="3"/>
    <w:p w14:paraId="213A321C" w14:textId="500D29CA" w:rsidR="00537784" w:rsidRPr="00C179DB" w:rsidRDefault="00537784" w:rsidP="0053778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r w:rsidRPr="00414882">
        <w:rPr>
          <w:rFonts w:ascii="Arial" w:hAnsi="Arial" w:cs="Arial"/>
          <w:color w:val="FF0000"/>
          <w:sz w:val="28"/>
          <w:szCs w:val="28"/>
          <w:lang w:val="en-US"/>
        </w:rPr>
        <w:t xml:space="preserve">* * * </w:t>
      </w:r>
      <w:r>
        <w:rPr>
          <w:rFonts w:ascii="Arial" w:hAnsi="Arial" w:cs="Arial"/>
          <w:color w:val="FF0000"/>
          <w:sz w:val="28"/>
          <w:szCs w:val="28"/>
          <w:lang w:val="en-US"/>
        </w:rPr>
        <w:t>End of Changes * * *</w:t>
      </w:r>
    </w:p>
    <w:p w14:paraId="50A12B38" w14:textId="77777777" w:rsidR="00C179DB" w:rsidRPr="00537784" w:rsidRDefault="00C179DB" w:rsidP="001861F2">
      <w:pPr>
        <w:rPr>
          <w:lang w:val="en-US" w:eastAsia="zh-CN"/>
        </w:rPr>
      </w:pPr>
    </w:p>
    <w:sectPr w:rsidR="00C179DB" w:rsidRPr="00537784" w:rsidSect="00B508D8">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AA05B5" w14:textId="77777777" w:rsidR="00EA4564" w:rsidRDefault="00EA4564">
      <w:r>
        <w:separator/>
      </w:r>
    </w:p>
    <w:p w14:paraId="03A9DE01" w14:textId="77777777" w:rsidR="00EA4564" w:rsidRDefault="00EA4564"/>
  </w:endnote>
  <w:endnote w:type="continuationSeparator" w:id="0">
    <w:p w14:paraId="4313C41D" w14:textId="77777777" w:rsidR="00EA4564" w:rsidRDefault="00EA4564">
      <w:r>
        <w:continuationSeparator/>
      </w:r>
    </w:p>
    <w:p w14:paraId="68575E5B" w14:textId="77777777" w:rsidR="00EA4564" w:rsidRDefault="00EA45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5E8137"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158FD175"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632B01" w14:textId="77777777"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1EEE3C" w14:textId="77777777" w:rsidR="00EA4564" w:rsidRDefault="00EA4564">
      <w:r>
        <w:separator/>
      </w:r>
    </w:p>
    <w:p w14:paraId="1FA655CE" w14:textId="77777777" w:rsidR="00EA4564" w:rsidRDefault="00EA4564"/>
  </w:footnote>
  <w:footnote w:type="continuationSeparator" w:id="0">
    <w:p w14:paraId="0650EEF1" w14:textId="77777777" w:rsidR="00EA4564" w:rsidRDefault="00EA4564">
      <w:r>
        <w:continuationSeparator/>
      </w:r>
    </w:p>
    <w:p w14:paraId="69EB3DE2" w14:textId="77777777" w:rsidR="00EA4564" w:rsidRDefault="00EA456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FE405D" w14:textId="77777777" w:rsidR="00440983" w:rsidRDefault="00440983"/>
  <w:p w14:paraId="3BF80DAC" w14:textId="77777777"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E99199" w14:textId="77777777"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A8356AC" w14:textId="77777777"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8922C0">
      <w:rPr>
        <w:rFonts w:ascii="Arial" w:hAnsi="Arial" w:cs="Arial"/>
        <w:b/>
        <w:bCs/>
        <w:sz w:val="18"/>
      </w:rPr>
      <w:fldChar w:fldCharType="begin"/>
    </w:r>
    <w:r>
      <w:rPr>
        <w:rFonts w:ascii="Arial" w:hAnsi="Arial" w:cs="Arial"/>
        <w:b/>
        <w:bCs/>
        <w:sz w:val="18"/>
      </w:rPr>
      <w:instrText xml:space="preserve">page </w:instrText>
    </w:r>
    <w:r w:rsidR="008922C0">
      <w:rPr>
        <w:rFonts w:ascii="Arial" w:hAnsi="Arial" w:cs="Arial"/>
        <w:b/>
        <w:bCs/>
        <w:sz w:val="18"/>
      </w:rPr>
      <w:fldChar w:fldCharType="separate"/>
    </w:r>
    <w:r w:rsidR="00FA3270">
      <w:rPr>
        <w:rFonts w:ascii="Arial" w:hAnsi="Arial" w:cs="Arial"/>
        <w:b/>
        <w:bCs/>
        <w:noProof/>
        <w:sz w:val="18"/>
      </w:rPr>
      <w:t>1</w:t>
    </w:r>
    <w:r w:rsidR="008922C0">
      <w:rPr>
        <w:rFonts w:ascii="Arial" w:hAnsi="Arial" w:cs="Arial"/>
        <w:b/>
        <w:bCs/>
        <w:sz w:val="18"/>
      </w:rPr>
      <w:fldChar w:fldCharType="end"/>
    </w:r>
  </w:p>
  <w:p w14:paraId="4BA0F840" w14:textId="77777777" w:rsidR="00440983" w:rsidRDefault="0044098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4D2CB1"/>
    <w:multiLevelType w:val="hybridMultilevel"/>
    <w:tmpl w:val="64F2ED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A465EA7"/>
    <w:multiLevelType w:val="multilevel"/>
    <w:tmpl w:val="31F2912A"/>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8"/>
      </w:rPr>
    </w:lvl>
    <w:lvl w:ilvl="2">
      <w:start w:val="1"/>
      <w:numFmt w:val="decimal"/>
      <w:isLgl/>
      <w:lvlText w:val="%1.%2.%3"/>
      <w:lvlJc w:val="left"/>
      <w:pPr>
        <w:ind w:left="720" w:hanging="720"/>
      </w:pPr>
      <w:rPr>
        <w:rFonts w:hint="default"/>
        <w:sz w:val="28"/>
      </w:rPr>
    </w:lvl>
    <w:lvl w:ilvl="3">
      <w:start w:val="1"/>
      <w:numFmt w:val="decimal"/>
      <w:isLgl/>
      <w:lvlText w:val="%1.%2.%3.%4"/>
      <w:lvlJc w:val="left"/>
      <w:pPr>
        <w:ind w:left="720" w:hanging="720"/>
      </w:pPr>
      <w:rPr>
        <w:rFonts w:hint="default"/>
        <w:sz w:val="28"/>
      </w:rPr>
    </w:lvl>
    <w:lvl w:ilvl="4">
      <w:start w:val="1"/>
      <w:numFmt w:val="decimal"/>
      <w:isLgl/>
      <w:lvlText w:val="%1.%2.%3.%4.%5"/>
      <w:lvlJc w:val="left"/>
      <w:pPr>
        <w:ind w:left="720" w:hanging="720"/>
      </w:pPr>
      <w:rPr>
        <w:rFonts w:hint="default"/>
        <w:sz w:val="28"/>
      </w:rPr>
    </w:lvl>
    <w:lvl w:ilvl="5">
      <w:start w:val="1"/>
      <w:numFmt w:val="decimal"/>
      <w:isLgl/>
      <w:lvlText w:val="%1.%2.%3.%4.%5.%6"/>
      <w:lvlJc w:val="left"/>
      <w:pPr>
        <w:ind w:left="1080" w:hanging="1080"/>
      </w:pPr>
      <w:rPr>
        <w:rFonts w:hint="default"/>
        <w:sz w:val="28"/>
      </w:rPr>
    </w:lvl>
    <w:lvl w:ilvl="6">
      <w:start w:val="1"/>
      <w:numFmt w:val="decimal"/>
      <w:isLgl/>
      <w:lvlText w:val="%1.%2.%3.%4.%5.%6.%7"/>
      <w:lvlJc w:val="left"/>
      <w:pPr>
        <w:ind w:left="1080" w:hanging="1080"/>
      </w:pPr>
      <w:rPr>
        <w:rFonts w:hint="default"/>
        <w:sz w:val="28"/>
      </w:rPr>
    </w:lvl>
    <w:lvl w:ilvl="7">
      <w:start w:val="1"/>
      <w:numFmt w:val="decimal"/>
      <w:isLgl/>
      <w:lvlText w:val="%1.%2.%3.%4.%5.%6.%7.%8"/>
      <w:lvlJc w:val="left"/>
      <w:pPr>
        <w:ind w:left="1440" w:hanging="1440"/>
      </w:pPr>
      <w:rPr>
        <w:rFonts w:hint="default"/>
        <w:sz w:val="28"/>
      </w:rPr>
    </w:lvl>
    <w:lvl w:ilvl="8">
      <w:start w:val="1"/>
      <w:numFmt w:val="decimal"/>
      <w:isLgl/>
      <w:lvlText w:val="%1.%2.%3.%4.%5.%6.%7.%8.%9"/>
      <w:lvlJc w:val="left"/>
      <w:pPr>
        <w:ind w:left="1440" w:hanging="1440"/>
      </w:pPr>
      <w:rPr>
        <w:rFonts w:hint="default"/>
        <w:sz w:val="28"/>
      </w:rPr>
    </w:lvl>
  </w:abstractNum>
  <w:abstractNum w:abstractNumId="14" w15:restartNumberingAfterBreak="0">
    <w:nsid w:val="0AA21E74"/>
    <w:multiLevelType w:val="hybridMultilevel"/>
    <w:tmpl w:val="DA220CB6"/>
    <w:lvl w:ilvl="0" w:tplc="04090009">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0CE013E4"/>
    <w:multiLevelType w:val="hybridMultilevel"/>
    <w:tmpl w:val="8D8CD57A"/>
    <w:lvl w:ilvl="0" w:tplc="F91C5BEA">
      <w:start w:val="9"/>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0D8E2218"/>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2D9A33E8"/>
    <w:multiLevelType w:val="hybridMultilevel"/>
    <w:tmpl w:val="F71A360A"/>
    <w:lvl w:ilvl="0" w:tplc="86D295D4">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E552A33"/>
    <w:multiLevelType w:val="hybridMultilevel"/>
    <w:tmpl w:val="433E08F6"/>
    <w:lvl w:ilvl="0" w:tplc="04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2EE83E24"/>
    <w:multiLevelType w:val="hybridMultilevel"/>
    <w:tmpl w:val="35FA06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6B7503C"/>
    <w:multiLevelType w:val="hybridMultilevel"/>
    <w:tmpl w:val="BE2051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3E1E4DAD"/>
    <w:multiLevelType w:val="hybridMultilevel"/>
    <w:tmpl w:val="36BE9D5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8"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5953939"/>
    <w:multiLevelType w:val="hybridMultilevel"/>
    <w:tmpl w:val="25A48BAE"/>
    <w:lvl w:ilvl="0" w:tplc="56E62D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4C6A543B"/>
    <w:multiLevelType w:val="hybridMultilevel"/>
    <w:tmpl w:val="E4FACE14"/>
    <w:lvl w:ilvl="0" w:tplc="0E94BDB8">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501613AA"/>
    <w:multiLevelType w:val="hybridMultilevel"/>
    <w:tmpl w:val="208C19CC"/>
    <w:lvl w:ilvl="0" w:tplc="F91C5BEA">
      <w:start w:val="9"/>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579549AD"/>
    <w:multiLevelType w:val="hybridMultilevel"/>
    <w:tmpl w:val="72A6EE80"/>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7" w15:restartNumberingAfterBreak="0">
    <w:nsid w:val="61304805"/>
    <w:multiLevelType w:val="hybridMultilevel"/>
    <w:tmpl w:val="8C924E7A"/>
    <w:lvl w:ilvl="0" w:tplc="86D295D4">
      <w:start w:val="1"/>
      <w:numFmt w:val="bullet"/>
      <w:lvlText w:val="-"/>
      <w:lvlJc w:val="left"/>
      <w:pPr>
        <w:ind w:left="460" w:hanging="36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15:restartNumberingAfterBreak="0">
    <w:nsid w:val="70CA4053"/>
    <w:multiLevelType w:val="hybridMultilevel"/>
    <w:tmpl w:val="D6E0123E"/>
    <w:lvl w:ilvl="0" w:tplc="59DCCD9E">
      <w:start w:val="1"/>
      <w:numFmt w:val="bullet"/>
      <w:lvlText w:val="•"/>
      <w:lvlJc w:val="left"/>
      <w:pPr>
        <w:tabs>
          <w:tab w:val="num" w:pos="720"/>
        </w:tabs>
        <w:ind w:left="720" w:hanging="360"/>
      </w:pPr>
      <w:rPr>
        <w:rFonts w:ascii="Arial" w:hAnsi="Arial" w:hint="default"/>
      </w:rPr>
    </w:lvl>
    <w:lvl w:ilvl="1" w:tplc="A0CC2D1C">
      <w:numFmt w:val="bullet"/>
      <w:lvlText w:val="o"/>
      <w:lvlJc w:val="left"/>
      <w:pPr>
        <w:tabs>
          <w:tab w:val="num" w:pos="1440"/>
        </w:tabs>
        <w:ind w:left="1440" w:hanging="360"/>
      </w:pPr>
      <w:rPr>
        <w:rFonts w:ascii="Courier New" w:hAnsi="Courier New" w:hint="default"/>
      </w:rPr>
    </w:lvl>
    <w:lvl w:ilvl="2" w:tplc="1A685EE0">
      <w:numFmt w:val="bullet"/>
      <w:lvlText w:val=""/>
      <w:lvlJc w:val="left"/>
      <w:pPr>
        <w:tabs>
          <w:tab w:val="num" w:pos="2160"/>
        </w:tabs>
        <w:ind w:left="2160" w:hanging="360"/>
      </w:pPr>
      <w:rPr>
        <w:rFonts w:ascii="Wingdings" w:hAnsi="Wingdings" w:hint="default"/>
      </w:rPr>
    </w:lvl>
    <w:lvl w:ilvl="3" w:tplc="13121D6C" w:tentative="1">
      <w:start w:val="1"/>
      <w:numFmt w:val="bullet"/>
      <w:lvlText w:val="•"/>
      <w:lvlJc w:val="left"/>
      <w:pPr>
        <w:tabs>
          <w:tab w:val="num" w:pos="2880"/>
        </w:tabs>
        <w:ind w:left="2880" w:hanging="360"/>
      </w:pPr>
      <w:rPr>
        <w:rFonts w:ascii="Arial" w:hAnsi="Arial" w:hint="default"/>
      </w:rPr>
    </w:lvl>
    <w:lvl w:ilvl="4" w:tplc="1E2E1FAA" w:tentative="1">
      <w:start w:val="1"/>
      <w:numFmt w:val="bullet"/>
      <w:lvlText w:val="•"/>
      <w:lvlJc w:val="left"/>
      <w:pPr>
        <w:tabs>
          <w:tab w:val="num" w:pos="3600"/>
        </w:tabs>
        <w:ind w:left="3600" w:hanging="360"/>
      </w:pPr>
      <w:rPr>
        <w:rFonts w:ascii="Arial" w:hAnsi="Arial" w:hint="default"/>
      </w:rPr>
    </w:lvl>
    <w:lvl w:ilvl="5" w:tplc="39B41952" w:tentative="1">
      <w:start w:val="1"/>
      <w:numFmt w:val="bullet"/>
      <w:lvlText w:val="•"/>
      <w:lvlJc w:val="left"/>
      <w:pPr>
        <w:tabs>
          <w:tab w:val="num" w:pos="4320"/>
        </w:tabs>
        <w:ind w:left="4320" w:hanging="360"/>
      </w:pPr>
      <w:rPr>
        <w:rFonts w:ascii="Arial" w:hAnsi="Arial" w:hint="default"/>
      </w:rPr>
    </w:lvl>
    <w:lvl w:ilvl="6" w:tplc="D602A7D2" w:tentative="1">
      <w:start w:val="1"/>
      <w:numFmt w:val="bullet"/>
      <w:lvlText w:val="•"/>
      <w:lvlJc w:val="left"/>
      <w:pPr>
        <w:tabs>
          <w:tab w:val="num" w:pos="5040"/>
        </w:tabs>
        <w:ind w:left="5040" w:hanging="360"/>
      </w:pPr>
      <w:rPr>
        <w:rFonts w:ascii="Arial" w:hAnsi="Arial" w:hint="default"/>
      </w:rPr>
    </w:lvl>
    <w:lvl w:ilvl="7" w:tplc="D60C17C2" w:tentative="1">
      <w:start w:val="1"/>
      <w:numFmt w:val="bullet"/>
      <w:lvlText w:val="•"/>
      <w:lvlJc w:val="left"/>
      <w:pPr>
        <w:tabs>
          <w:tab w:val="num" w:pos="5760"/>
        </w:tabs>
        <w:ind w:left="5760" w:hanging="360"/>
      </w:pPr>
      <w:rPr>
        <w:rFonts w:ascii="Arial" w:hAnsi="Arial" w:hint="default"/>
      </w:rPr>
    </w:lvl>
    <w:lvl w:ilvl="8" w:tplc="D6CC116A"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65029DF"/>
    <w:multiLevelType w:val="hybridMultilevel"/>
    <w:tmpl w:val="3B6C22B8"/>
    <w:lvl w:ilvl="0" w:tplc="F91C5BEA">
      <w:start w:val="9"/>
      <w:numFmt w:val="bullet"/>
      <w:lvlText w:val="-"/>
      <w:lvlJc w:val="left"/>
      <w:pPr>
        <w:ind w:left="734" w:hanging="420"/>
      </w:pPr>
      <w:rPr>
        <w:rFonts w:ascii="Times New Roman" w:eastAsia="Times New Roman" w:hAnsi="Times New Roman" w:cs="Times New Roman" w:hint="default"/>
      </w:rPr>
    </w:lvl>
    <w:lvl w:ilvl="1" w:tplc="04090003" w:tentative="1">
      <w:start w:val="1"/>
      <w:numFmt w:val="bullet"/>
      <w:lvlText w:val=""/>
      <w:lvlJc w:val="left"/>
      <w:pPr>
        <w:ind w:left="1154" w:hanging="420"/>
      </w:pPr>
      <w:rPr>
        <w:rFonts w:ascii="Wingdings" w:hAnsi="Wingdings" w:hint="default"/>
      </w:rPr>
    </w:lvl>
    <w:lvl w:ilvl="2" w:tplc="04090005" w:tentative="1">
      <w:start w:val="1"/>
      <w:numFmt w:val="bullet"/>
      <w:lvlText w:val=""/>
      <w:lvlJc w:val="left"/>
      <w:pPr>
        <w:ind w:left="1574" w:hanging="420"/>
      </w:pPr>
      <w:rPr>
        <w:rFonts w:ascii="Wingdings" w:hAnsi="Wingdings" w:hint="default"/>
      </w:rPr>
    </w:lvl>
    <w:lvl w:ilvl="3" w:tplc="04090001" w:tentative="1">
      <w:start w:val="1"/>
      <w:numFmt w:val="bullet"/>
      <w:lvlText w:val=""/>
      <w:lvlJc w:val="left"/>
      <w:pPr>
        <w:ind w:left="1994" w:hanging="420"/>
      </w:pPr>
      <w:rPr>
        <w:rFonts w:ascii="Wingdings" w:hAnsi="Wingdings" w:hint="default"/>
      </w:rPr>
    </w:lvl>
    <w:lvl w:ilvl="4" w:tplc="04090003" w:tentative="1">
      <w:start w:val="1"/>
      <w:numFmt w:val="bullet"/>
      <w:lvlText w:val=""/>
      <w:lvlJc w:val="left"/>
      <w:pPr>
        <w:ind w:left="2414" w:hanging="420"/>
      </w:pPr>
      <w:rPr>
        <w:rFonts w:ascii="Wingdings" w:hAnsi="Wingdings" w:hint="default"/>
      </w:rPr>
    </w:lvl>
    <w:lvl w:ilvl="5" w:tplc="04090005" w:tentative="1">
      <w:start w:val="1"/>
      <w:numFmt w:val="bullet"/>
      <w:lvlText w:val=""/>
      <w:lvlJc w:val="left"/>
      <w:pPr>
        <w:ind w:left="2834" w:hanging="420"/>
      </w:pPr>
      <w:rPr>
        <w:rFonts w:ascii="Wingdings" w:hAnsi="Wingdings" w:hint="default"/>
      </w:rPr>
    </w:lvl>
    <w:lvl w:ilvl="6" w:tplc="04090001" w:tentative="1">
      <w:start w:val="1"/>
      <w:numFmt w:val="bullet"/>
      <w:lvlText w:val=""/>
      <w:lvlJc w:val="left"/>
      <w:pPr>
        <w:ind w:left="3254" w:hanging="420"/>
      </w:pPr>
      <w:rPr>
        <w:rFonts w:ascii="Wingdings" w:hAnsi="Wingdings" w:hint="default"/>
      </w:rPr>
    </w:lvl>
    <w:lvl w:ilvl="7" w:tplc="04090003" w:tentative="1">
      <w:start w:val="1"/>
      <w:numFmt w:val="bullet"/>
      <w:lvlText w:val=""/>
      <w:lvlJc w:val="left"/>
      <w:pPr>
        <w:ind w:left="3674" w:hanging="420"/>
      </w:pPr>
      <w:rPr>
        <w:rFonts w:ascii="Wingdings" w:hAnsi="Wingdings" w:hint="default"/>
      </w:rPr>
    </w:lvl>
    <w:lvl w:ilvl="8" w:tplc="04090005" w:tentative="1">
      <w:start w:val="1"/>
      <w:numFmt w:val="bullet"/>
      <w:lvlText w:val=""/>
      <w:lvlJc w:val="left"/>
      <w:pPr>
        <w:ind w:left="4094" w:hanging="420"/>
      </w:pPr>
      <w:rPr>
        <w:rFonts w:ascii="Wingdings" w:hAnsi="Wingdings" w:hint="default"/>
      </w:rPr>
    </w:lvl>
  </w:abstractNum>
  <w:abstractNum w:abstractNumId="40" w15:restartNumberingAfterBreak="0">
    <w:nsid w:val="76817973"/>
    <w:multiLevelType w:val="hybridMultilevel"/>
    <w:tmpl w:val="1D04A6D8"/>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79BE520F"/>
    <w:multiLevelType w:val="hybridMultilevel"/>
    <w:tmpl w:val="89701D52"/>
    <w:lvl w:ilvl="0" w:tplc="76842EA8">
      <w:start w:val="4"/>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15:restartNumberingAfterBreak="0">
    <w:nsid w:val="7B75109D"/>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E2F24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27"/>
  </w:num>
  <w:num w:numId="3">
    <w:abstractNumId w:val="25"/>
  </w:num>
  <w:num w:numId="4">
    <w:abstractNumId w:val="12"/>
  </w:num>
  <w:num w:numId="5">
    <w:abstractNumId w:val="36"/>
  </w:num>
  <w:num w:numId="6">
    <w:abstractNumId w:val="19"/>
  </w:num>
  <w:num w:numId="7">
    <w:abstractNumId w:val="18"/>
  </w:num>
  <w:num w:numId="8">
    <w:abstractNumId w:val="29"/>
  </w:num>
  <w:num w:numId="9">
    <w:abstractNumId w:val="28"/>
  </w:num>
  <w:num w:numId="10">
    <w:abstractNumId w:val="20"/>
  </w:num>
  <w:num w:numId="11">
    <w:abstractNumId w:val="17"/>
  </w:num>
  <w:num w:numId="12">
    <w:abstractNumId w:val="41"/>
  </w:num>
  <w:num w:numId="13">
    <w:abstractNumId w:val="33"/>
  </w:num>
  <w:num w:numId="14">
    <w:abstractNumId w:val="3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3"/>
  </w:num>
  <w:num w:numId="26">
    <w:abstractNumId w:val="11"/>
  </w:num>
  <w:num w:numId="27">
    <w:abstractNumId w:val="43"/>
  </w:num>
  <w:num w:numId="28">
    <w:abstractNumId w:val="16"/>
  </w:num>
  <w:num w:numId="29">
    <w:abstractNumId w:val="44"/>
  </w:num>
  <w:num w:numId="30">
    <w:abstractNumId w:val="14"/>
  </w:num>
  <w:num w:numId="31">
    <w:abstractNumId w:val="37"/>
  </w:num>
  <w:num w:numId="32">
    <w:abstractNumId w:val="35"/>
  </w:num>
  <w:num w:numId="33">
    <w:abstractNumId w:val="15"/>
  </w:num>
  <w:num w:numId="34">
    <w:abstractNumId w:val="39"/>
  </w:num>
  <w:num w:numId="35">
    <w:abstractNumId w:val="34"/>
  </w:num>
  <w:num w:numId="36">
    <w:abstractNumId w:val="40"/>
  </w:num>
  <w:num w:numId="37">
    <w:abstractNumId w:val="21"/>
  </w:num>
  <w:num w:numId="38">
    <w:abstractNumId w:val="23"/>
  </w:num>
  <w:num w:numId="39">
    <w:abstractNumId w:val="24"/>
  </w:num>
  <w:num w:numId="40">
    <w:abstractNumId w:val="26"/>
  </w:num>
  <w:num w:numId="41">
    <w:abstractNumId w:val="22"/>
  </w:num>
  <w:num w:numId="42">
    <w:abstractNumId w:val="42"/>
  </w:num>
  <w:num w:numId="43">
    <w:abstractNumId w:val="30"/>
  </w:num>
  <w:num w:numId="44">
    <w:abstractNumId w:val="32"/>
  </w:num>
  <w:num w:numId="45">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30"/>
  <w:removeDateAndTime/>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7CBF"/>
    <w:rsid w:val="000104DE"/>
    <w:rsid w:val="00011CD6"/>
    <w:rsid w:val="00012119"/>
    <w:rsid w:val="0001275F"/>
    <w:rsid w:val="00013E05"/>
    <w:rsid w:val="000222BA"/>
    <w:rsid w:val="000333EC"/>
    <w:rsid w:val="000374E9"/>
    <w:rsid w:val="00046CF5"/>
    <w:rsid w:val="000523E9"/>
    <w:rsid w:val="0005325C"/>
    <w:rsid w:val="00054377"/>
    <w:rsid w:val="00055432"/>
    <w:rsid w:val="000560BA"/>
    <w:rsid w:val="0006207C"/>
    <w:rsid w:val="00066C03"/>
    <w:rsid w:val="00072A8B"/>
    <w:rsid w:val="00072B12"/>
    <w:rsid w:val="00073D18"/>
    <w:rsid w:val="00077D47"/>
    <w:rsid w:val="000850FC"/>
    <w:rsid w:val="00087773"/>
    <w:rsid w:val="00091801"/>
    <w:rsid w:val="000919B7"/>
    <w:rsid w:val="00094211"/>
    <w:rsid w:val="00097EEA"/>
    <w:rsid w:val="000A3AC9"/>
    <w:rsid w:val="000A716F"/>
    <w:rsid w:val="000B2621"/>
    <w:rsid w:val="000B42DE"/>
    <w:rsid w:val="000B75BA"/>
    <w:rsid w:val="000C350D"/>
    <w:rsid w:val="000C4072"/>
    <w:rsid w:val="000C4C06"/>
    <w:rsid w:val="000D323A"/>
    <w:rsid w:val="000D45A3"/>
    <w:rsid w:val="000E5264"/>
    <w:rsid w:val="000E53A4"/>
    <w:rsid w:val="001014AB"/>
    <w:rsid w:val="00104C3C"/>
    <w:rsid w:val="00105E82"/>
    <w:rsid w:val="00106A4A"/>
    <w:rsid w:val="00110888"/>
    <w:rsid w:val="0012114C"/>
    <w:rsid w:val="00123E84"/>
    <w:rsid w:val="00131CFA"/>
    <w:rsid w:val="0013204E"/>
    <w:rsid w:val="001375C1"/>
    <w:rsid w:val="001461D4"/>
    <w:rsid w:val="00157C00"/>
    <w:rsid w:val="00160D5C"/>
    <w:rsid w:val="001614AD"/>
    <w:rsid w:val="001649CC"/>
    <w:rsid w:val="00167A94"/>
    <w:rsid w:val="00170007"/>
    <w:rsid w:val="00170785"/>
    <w:rsid w:val="00180EC1"/>
    <w:rsid w:val="0018294E"/>
    <w:rsid w:val="00183B58"/>
    <w:rsid w:val="001846D8"/>
    <w:rsid w:val="0018486F"/>
    <w:rsid w:val="001861F2"/>
    <w:rsid w:val="00186D46"/>
    <w:rsid w:val="00192916"/>
    <w:rsid w:val="001B02C0"/>
    <w:rsid w:val="001B0CA1"/>
    <w:rsid w:val="001B19AF"/>
    <w:rsid w:val="001B2818"/>
    <w:rsid w:val="001B3146"/>
    <w:rsid w:val="001B52A0"/>
    <w:rsid w:val="001B58D8"/>
    <w:rsid w:val="001C61A4"/>
    <w:rsid w:val="001C7619"/>
    <w:rsid w:val="001D1ED4"/>
    <w:rsid w:val="001D3103"/>
    <w:rsid w:val="001D621B"/>
    <w:rsid w:val="001E17F1"/>
    <w:rsid w:val="001E5509"/>
    <w:rsid w:val="001F1301"/>
    <w:rsid w:val="001F2E4F"/>
    <w:rsid w:val="00203075"/>
    <w:rsid w:val="00210A24"/>
    <w:rsid w:val="00216BE9"/>
    <w:rsid w:val="002177BE"/>
    <w:rsid w:val="00220E7F"/>
    <w:rsid w:val="00222DE6"/>
    <w:rsid w:val="00225F65"/>
    <w:rsid w:val="00226A54"/>
    <w:rsid w:val="00226ED6"/>
    <w:rsid w:val="00230B27"/>
    <w:rsid w:val="002321F8"/>
    <w:rsid w:val="0023741D"/>
    <w:rsid w:val="002472B8"/>
    <w:rsid w:val="00250E12"/>
    <w:rsid w:val="00252FCA"/>
    <w:rsid w:val="0025443C"/>
    <w:rsid w:val="00256068"/>
    <w:rsid w:val="00261198"/>
    <w:rsid w:val="00275027"/>
    <w:rsid w:val="00275062"/>
    <w:rsid w:val="00276563"/>
    <w:rsid w:val="002831E4"/>
    <w:rsid w:val="002834F8"/>
    <w:rsid w:val="0028445B"/>
    <w:rsid w:val="00287EF5"/>
    <w:rsid w:val="002A11B1"/>
    <w:rsid w:val="002A37B7"/>
    <w:rsid w:val="002A3DEE"/>
    <w:rsid w:val="002A480E"/>
    <w:rsid w:val="002A6316"/>
    <w:rsid w:val="002B49EE"/>
    <w:rsid w:val="002B61E8"/>
    <w:rsid w:val="002C097E"/>
    <w:rsid w:val="002C2B66"/>
    <w:rsid w:val="002C3C97"/>
    <w:rsid w:val="002C6572"/>
    <w:rsid w:val="002D0297"/>
    <w:rsid w:val="002D27E3"/>
    <w:rsid w:val="002D2EE2"/>
    <w:rsid w:val="002D3362"/>
    <w:rsid w:val="002D7934"/>
    <w:rsid w:val="002E03CC"/>
    <w:rsid w:val="002E2639"/>
    <w:rsid w:val="002E427F"/>
    <w:rsid w:val="002F147D"/>
    <w:rsid w:val="002F29A2"/>
    <w:rsid w:val="002F3747"/>
    <w:rsid w:val="002F6FD6"/>
    <w:rsid w:val="002F77AD"/>
    <w:rsid w:val="003004DD"/>
    <w:rsid w:val="00301A26"/>
    <w:rsid w:val="003043D3"/>
    <w:rsid w:val="00312932"/>
    <w:rsid w:val="003145EA"/>
    <w:rsid w:val="00316663"/>
    <w:rsid w:val="003225F5"/>
    <w:rsid w:val="003257D2"/>
    <w:rsid w:val="00325F20"/>
    <w:rsid w:val="0033074C"/>
    <w:rsid w:val="00330C3E"/>
    <w:rsid w:val="00331DF1"/>
    <w:rsid w:val="0033588A"/>
    <w:rsid w:val="00336BA2"/>
    <w:rsid w:val="00340ADD"/>
    <w:rsid w:val="00342736"/>
    <w:rsid w:val="00343F3C"/>
    <w:rsid w:val="00353869"/>
    <w:rsid w:val="003553E9"/>
    <w:rsid w:val="00357380"/>
    <w:rsid w:val="003730BC"/>
    <w:rsid w:val="00374B84"/>
    <w:rsid w:val="0038385D"/>
    <w:rsid w:val="00385039"/>
    <w:rsid w:val="00393D0A"/>
    <w:rsid w:val="003A4994"/>
    <w:rsid w:val="003A52BF"/>
    <w:rsid w:val="003B2BF4"/>
    <w:rsid w:val="003B41CB"/>
    <w:rsid w:val="003B6A36"/>
    <w:rsid w:val="003B7960"/>
    <w:rsid w:val="003C2A86"/>
    <w:rsid w:val="003C33FC"/>
    <w:rsid w:val="003C3D91"/>
    <w:rsid w:val="003C4216"/>
    <w:rsid w:val="003C73E3"/>
    <w:rsid w:val="003D2D52"/>
    <w:rsid w:val="003D4491"/>
    <w:rsid w:val="003E1750"/>
    <w:rsid w:val="003E2F46"/>
    <w:rsid w:val="003E5186"/>
    <w:rsid w:val="003E5237"/>
    <w:rsid w:val="003E70D9"/>
    <w:rsid w:val="003F12D4"/>
    <w:rsid w:val="003F22FA"/>
    <w:rsid w:val="003F32F9"/>
    <w:rsid w:val="003F53DD"/>
    <w:rsid w:val="003F592B"/>
    <w:rsid w:val="003F64E7"/>
    <w:rsid w:val="003F6FC1"/>
    <w:rsid w:val="003F74CF"/>
    <w:rsid w:val="004000A8"/>
    <w:rsid w:val="004077CF"/>
    <w:rsid w:val="00413E65"/>
    <w:rsid w:val="00415FD4"/>
    <w:rsid w:val="004178EE"/>
    <w:rsid w:val="0042051B"/>
    <w:rsid w:val="00420A23"/>
    <w:rsid w:val="004215EC"/>
    <w:rsid w:val="00421CFF"/>
    <w:rsid w:val="004306A6"/>
    <w:rsid w:val="0043094C"/>
    <w:rsid w:val="00431A5C"/>
    <w:rsid w:val="00436D3E"/>
    <w:rsid w:val="00440983"/>
    <w:rsid w:val="00440B05"/>
    <w:rsid w:val="00442B53"/>
    <w:rsid w:val="004437A0"/>
    <w:rsid w:val="00445EAC"/>
    <w:rsid w:val="00447AF4"/>
    <w:rsid w:val="004507B8"/>
    <w:rsid w:val="00451366"/>
    <w:rsid w:val="0045386A"/>
    <w:rsid w:val="00454F50"/>
    <w:rsid w:val="004611B1"/>
    <w:rsid w:val="004632C7"/>
    <w:rsid w:val="00464D2E"/>
    <w:rsid w:val="00467443"/>
    <w:rsid w:val="004712B2"/>
    <w:rsid w:val="004717C6"/>
    <w:rsid w:val="00472328"/>
    <w:rsid w:val="004738F7"/>
    <w:rsid w:val="00473CDD"/>
    <w:rsid w:val="00474B2E"/>
    <w:rsid w:val="004770EA"/>
    <w:rsid w:val="004777F3"/>
    <w:rsid w:val="00480568"/>
    <w:rsid w:val="00481AA2"/>
    <w:rsid w:val="00482E93"/>
    <w:rsid w:val="00486D03"/>
    <w:rsid w:val="00487CA5"/>
    <w:rsid w:val="00492A22"/>
    <w:rsid w:val="00497884"/>
    <w:rsid w:val="004A0C1D"/>
    <w:rsid w:val="004A29FC"/>
    <w:rsid w:val="004A2E8B"/>
    <w:rsid w:val="004A43B9"/>
    <w:rsid w:val="004B1956"/>
    <w:rsid w:val="004C200C"/>
    <w:rsid w:val="004C34C8"/>
    <w:rsid w:val="004D5ADB"/>
    <w:rsid w:val="004D7E44"/>
    <w:rsid w:val="004D7F5F"/>
    <w:rsid w:val="004E050D"/>
    <w:rsid w:val="004E0CDD"/>
    <w:rsid w:val="004E24D9"/>
    <w:rsid w:val="004E3F94"/>
    <w:rsid w:val="004E79FA"/>
    <w:rsid w:val="004F7E7F"/>
    <w:rsid w:val="00502B81"/>
    <w:rsid w:val="0051464E"/>
    <w:rsid w:val="0051529A"/>
    <w:rsid w:val="00517646"/>
    <w:rsid w:val="0051790C"/>
    <w:rsid w:val="005250A2"/>
    <w:rsid w:val="00530729"/>
    <w:rsid w:val="005326B5"/>
    <w:rsid w:val="0053289E"/>
    <w:rsid w:val="00537409"/>
    <w:rsid w:val="00537784"/>
    <w:rsid w:val="005509C5"/>
    <w:rsid w:val="00550F6B"/>
    <w:rsid w:val="00555410"/>
    <w:rsid w:val="0055589B"/>
    <w:rsid w:val="00555BB9"/>
    <w:rsid w:val="00564657"/>
    <w:rsid w:val="00564C7D"/>
    <w:rsid w:val="005660A9"/>
    <w:rsid w:val="0057357B"/>
    <w:rsid w:val="00573C08"/>
    <w:rsid w:val="00575AF7"/>
    <w:rsid w:val="005774E9"/>
    <w:rsid w:val="005805A5"/>
    <w:rsid w:val="00586002"/>
    <w:rsid w:val="0059336D"/>
    <w:rsid w:val="00594C15"/>
    <w:rsid w:val="005A06FE"/>
    <w:rsid w:val="005A15AC"/>
    <w:rsid w:val="005A229C"/>
    <w:rsid w:val="005A4A04"/>
    <w:rsid w:val="005A74D7"/>
    <w:rsid w:val="005B2C9D"/>
    <w:rsid w:val="005C1663"/>
    <w:rsid w:val="005C1814"/>
    <w:rsid w:val="005C2489"/>
    <w:rsid w:val="005C58E5"/>
    <w:rsid w:val="005C7609"/>
    <w:rsid w:val="005D265F"/>
    <w:rsid w:val="005D2AA1"/>
    <w:rsid w:val="005D478E"/>
    <w:rsid w:val="005E2C40"/>
    <w:rsid w:val="005E44C2"/>
    <w:rsid w:val="005E463F"/>
    <w:rsid w:val="005E63A2"/>
    <w:rsid w:val="005F1BB0"/>
    <w:rsid w:val="005F280C"/>
    <w:rsid w:val="006041C9"/>
    <w:rsid w:val="006044BF"/>
    <w:rsid w:val="006132EA"/>
    <w:rsid w:val="00623A57"/>
    <w:rsid w:val="006242E8"/>
    <w:rsid w:val="00624501"/>
    <w:rsid w:val="00630361"/>
    <w:rsid w:val="006326B5"/>
    <w:rsid w:val="00632B52"/>
    <w:rsid w:val="006365C3"/>
    <w:rsid w:val="006369B1"/>
    <w:rsid w:val="00636C3E"/>
    <w:rsid w:val="00642364"/>
    <w:rsid w:val="00643319"/>
    <w:rsid w:val="006519FE"/>
    <w:rsid w:val="006535C5"/>
    <w:rsid w:val="006536D6"/>
    <w:rsid w:val="00653F38"/>
    <w:rsid w:val="006563F5"/>
    <w:rsid w:val="00660504"/>
    <w:rsid w:val="006612B2"/>
    <w:rsid w:val="00662A0B"/>
    <w:rsid w:val="006709A6"/>
    <w:rsid w:val="00670E70"/>
    <w:rsid w:val="00681534"/>
    <w:rsid w:val="00683031"/>
    <w:rsid w:val="00684258"/>
    <w:rsid w:val="00685BE8"/>
    <w:rsid w:val="006868ED"/>
    <w:rsid w:val="00692A03"/>
    <w:rsid w:val="006951F5"/>
    <w:rsid w:val="00695B8B"/>
    <w:rsid w:val="006969FB"/>
    <w:rsid w:val="00696F75"/>
    <w:rsid w:val="00697C20"/>
    <w:rsid w:val="006A209D"/>
    <w:rsid w:val="006B147F"/>
    <w:rsid w:val="006B4329"/>
    <w:rsid w:val="006B7AAC"/>
    <w:rsid w:val="006C0570"/>
    <w:rsid w:val="006C21E1"/>
    <w:rsid w:val="006C23C5"/>
    <w:rsid w:val="006C6244"/>
    <w:rsid w:val="006C654A"/>
    <w:rsid w:val="006D5ADF"/>
    <w:rsid w:val="006D5D4A"/>
    <w:rsid w:val="006E16A7"/>
    <w:rsid w:val="006E2043"/>
    <w:rsid w:val="006E319F"/>
    <w:rsid w:val="006E61F5"/>
    <w:rsid w:val="006E7759"/>
    <w:rsid w:val="006F0564"/>
    <w:rsid w:val="006F10EF"/>
    <w:rsid w:val="006F4579"/>
    <w:rsid w:val="006F6B6A"/>
    <w:rsid w:val="007040FC"/>
    <w:rsid w:val="00704480"/>
    <w:rsid w:val="00707CD5"/>
    <w:rsid w:val="00720ADC"/>
    <w:rsid w:val="00720ED4"/>
    <w:rsid w:val="00721E20"/>
    <w:rsid w:val="0072584C"/>
    <w:rsid w:val="007310DF"/>
    <w:rsid w:val="0073482C"/>
    <w:rsid w:val="007409B9"/>
    <w:rsid w:val="00746DBC"/>
    <w:rsid w:val="00750EC5"/>
    <w:rsid w:val="00752CC0"/>
    <w:rsid w:val="00756A99"/>
    <w:rsid w:val="007621D9"/>
    <w:rsid w:val="00763228"/>
    <w:rsid w:val="007646FA"/>
    <w:rsid w:val="00765D73"/>
    <w:rsid w:val="0077472C"/>
    <w:rsid w:val="00776587"/>
    <w:rsid w:val="00782602"/>
    <w:rsid w:val="007837D6"/>
    <w:rsid w:val="00783C05"/>
    <w:rsid w:val="00784769"/>
    <w:rsid w:val="007854CD"/>
    <w:rsid w:val="00785AF6"/>
    <w:rsid w:val="0079042B"/>
    <w:rsid w:val="00792996"/>
    <w:rsid w:val="007A2490"/>
    <w:rsid w:val="007A43BB"/>
    <w:rsid w:val="007A4C79"/>
    <w:rsid w:val="007A58F2"/>
    <w:rsid w:val="007A72A9"/>
    <w:rsid w:val="007A7CB5"/>
    <w:rsid w:val="007B09F1"/>
    <w:rsid w:val="007B185E"/>
    <w:rsid w:val="007B49C6"/>
    <w:rsid w:val="007B4AA5"/>
    <w:rsid w:val="007C1560"/>
    <w:rsid w:val="007D0BBE"/>
    <w:rsid w:val="007D361A"/>
    <w:rsid w:val="007D6DD4"/>
    <w:rsid w:val="007D7E09"/>
    <w:rsid w:val="007E5CC3"/>
    <w:rsid w:val="007E74D2"/>
    <w:rsid w:val="007F10FF"/>
    <w:rsid w:val="007F29FB"/>
    <w:rsid w:val="007F5986"/>
    <w:rsid w:val="007F65D1"/>
    <w:rsid w:val="007F7E1F"/>
    <w:rsid w:val="00811AD0"/>
    <w:rsid w:val="00812601"/>
    <w:rsid w:val="00821D3D"/>
    <w:rsid w:val="00823C2A"/>
    <w:rsid w:val="00825443"/>
    <w:rsid w:val="008279EF"/>
    <w:rsid w:val="0083027D"/>
    <w:rsid w:val="0084059E"/>
    <w:rsid w:val="00843B4B"/>
    <w:rsid w:val="00843EF9"/>
    <w:rsid w:val="00845E7C"/>
    <w:rsid w:val="00847E00"/>
    <w:rsid w:val="00850BE3"/>
    <w:rsid w:val="0085203E"/>
    <w:rsid w:val="00852843"/>
    <w:rsid w:val="008537BB"/>
    <w:rsid w:val="008557C5"/>
    <w:rsid w:val="00857536"/>
    <w:rsid w:val="008605BC"/>
    <w:rsid w:val="0086390B"/>
    <w:rsid w:val="00863B8B"/>
    <w:rsid w:val="00866F55"/>
    <w:rsid w:val="008713A7"/>
    <w:rsid w:val="00872D6C"/>
    <w:rsid w:val="00873859"/>
    <w:rsid w:val="00876A0B"/>
    <w:rsid w:val="00880648"/>
    <w:rsid w:val="00884CFA"/>
    <w:rsid w:val="00886B40"/>
    <w:rsid w:val="008922C0"/>
    <w:rsid w:val="0089532B"/>
    <w:rsid w:val="00896618"/>
    <w:rsid w:val="008973EA"/>
    <w:rsid w:val="008A1065"/>
    <w:rsid w:val="008A1F25"/>
    <w:rsid w:val="008A2F23"/>
    <w:rsid w:val="008A5D28"/>
    <w:rsid w:val="008B590E"/>
    <w:rsid w:val="008B747D"/>
    <w:rsid w:val="008C37B7"/>
    <w:rsid w:val="008C5E40"/>
    <w:rsid w:val="008C731B"/>
    <w:rsid w:val="008D34F8"/>
    <w:rsid w:val="008E20C9"/>
    <w:rsid w:val="008E36C0"/>
    <w:rsid w:val="008E5871"/>
    <w:rsid w:val="008F0D5E"/>
    <w:rsid w:val="00901B30"/>
    <w:rsid w:val="00902275"/>
    <w:rsid w:val="0090339C"/>
    <w:rsid w:val="009037C2"/>
    <w:rsid w:val="00905C89"/>
    <w:rsid w:val="0090780A"/>
    <w:rsid w:val="009111C1"/>
    <w:rsid w:val="009123AE"/>
    <w:rsid w:val="009131E8"/>
    <w:rsid w:val="0091379C"/>
    <w:rsid w:val="00914252"/>
    <w:rsid w:val="00914516"/>
    <w:rsid w:val="0091534F"/>
    <w:rsid w:val="00917F81"/>
    <w:rsid w:val="00922CC5"/>
    <w:rsid w:val="009323F3"/>
    <w:rsid w:val="00933646"/>
    <w:rsid w:val="0093534B"/>
    <w:rsid w:val="0093584E"/>
    <w:rsid w:val="00935E40"/>
    <w:rsid w:val="009407F9"/>
    <w:rsid w:val="00945A73"/>
    <w:rsid w:val="00946F93"/>
    <w:rsid w:val="00952B50"/>
    <w:rsid w:val="009557EE"/>
    <w:rsid w:val="00955F96"/>
    <w:rsid w:val="00960604"/>
    <w:rsid w:val="00960802"/>
    <w:rsid w:val="00971500"/>
    <w:rsid w:val="00971C4D"/>
    <w:rsid w:val="009756B8"/>
    <w:rsid w:val="009813C3"/>
    <w:rsid w:val="0098729F"/>
    <w:rsid w:val="00991271"/>
    <w:rsid w:val="00995BBC"/>
    <w:rsid w:val="009A3142"/>
    <w:rsid w:val="009A3AE8"/>
    <w:rsid w:val="009A49EA"/>
    <w:rsid w:val="009A6915"/>
    <w:rsid w:val="009A79F4"/>
    <w:rsid w:val="009B1BA2"/>
    <w:rsid w:val="009B2891"/>
    <w:rsid w:val="009B36F4"/>
    <w:rsid w:val="009B4184"/>
    <w:rsid w:val="009B7639"/>
    <w:rsid w:val="009B773F"/>
    <w:rsid w:val="009B79BD"/>
    <w:rsid w:val="009C2CEF"/>
    <w:rsid w:val="009D2321"/>
    <w:rsid w:val="009D4C01"/>
    <w:rsid w:val="009E2D6D"/>
    <w:rsid w:val="009E588E"/>
    <w:rsid w:val="009E6E28"/>
    <w:rsid w:val="009F084E"/>
    <w:rsid w:val="009F186E"/>
    <w:rsid w:val="009F19D2"/>
    <w:rsid w:val="009F22D9"/>
    <w:rsid w:val="009F413B"/>
    <w:rsid w:val="009F4779"/>
    <w:rsid w:val="009F4F61"/>
    <w:rsid w:val="009F68C4"/>
    <w:rsid w:val="00A02A49"/>
    <w:rsid w:val="00A16689"/>
    <w:rsid w:val="00A17ECC"/>
    <w:rsid w:val="00A21FE2"/>
    <w:rsid w:val="00A23561"/>
    <w:rsid w:val="00A25499"/>
    <w:rsid w:val="00A30237"/>
    <w:rsid w:val="00A31253"/>
    <w:rsid w:val="00A32DDC"/>
    <w:rsid w:val="00A37FC1"/>
    <w:rsid w:val="00A400E1"/>
    <w:rsid w:val="00A41677"/>
    <w:rsid w:val="00A42805"/>
    <w:rsid w:val="00A43506"/>
    <w:rsid w:val="00A50EAC"/>
    <w:rsid w:val="00A51EE2"/>
    <w:rsid w:val="00A5269B"/>
    <w:rsid w:val="00A56079"/>
    <w:rsid w:val="00A60EBB"/>
    <w:rsid w:val="00A61EF8"/>
    <w:rsid w:val="00A624AB"/>
    <w:rsid w:val="00A62722"/>
    <w:rsid w:val="00A6655F"/>
    <w:rsid w:val="00A711E7"/>
    <w:rsid w:val="00A75201"/>
    <w:rsid w:val="00A76669"/>
    <w:rsid w:val="00A770FA"/>
    <w:rsid w:val="00A77BCE"/>
    <w:rsid w:val="00A83478"/>
    <w:rsid w:val="00A90CC9"/>
    <w:rsid w:val="00A94933"/>
    <w:rsid w:val="00A95A29"/>
    <w:rsid w:val="00A967C1"/>
    <w:rsid w:val="00AA02CB"/>
    <w:rsid w:val="00AA344E"/>
    <w:rsid w:val="00AB37CF"/>
    <w:rsid w:val="00AB5FEF"/>
    <w:rsid w:val="00AC43EB"/>
    <w:rsid w:val="00AC5148"/>
    <w:rsid w:val="00AC54A0"/>
    <w:rsid w:val="00AC79A9"/>
    <w:rsid w:val="00AD134A"/>
    <w:rsid w:val="00AD249E"/>
    <w:rsid w:val="00AD32C0"/>
    <w:rsid w:val="00AD5B9F"/>
    <w:rsid w:val="00AD6ED9"/>
    <w:rsid w:val="00AE1051"/>
    <w:rsid w:val="00AE3EFF"/>
    <w:rsid w:val="00AE4D21"/>
    <w:rsid w:val="00AE5DFB"/>
    <w:rsid w:val="00AF0539"/>
    <w:rsid w:val="00AF093A"/>
    <w:rsid w:val="00AF0C3D"/>
    <w:rsid w:val="00AF6554"/>
    <w:rsid w:val="00AF71BB"/>
    <w:rsid w:val="00B0039A"/>
    <w:rsid w:val="00B0744A"/>
    <w:rsid w:val="00B12082"/>
    <w:rsid w:val="00B15A4E"/>
    <w:rsid w:val="00B16551"/>
    <w:rsid w:val="00B20060"/>
    <w:rsid w:val="00B27032"/>
    <w:rsid w:val="00B27621"/>
    <w:rsid w:val="00B3443C"/>
    <w:rsid w:val="00B3724E"/>
    <w:rsid w:val="00B37F9B"/>
    <w:rsid w:val="00B40A2B"/>
    <w:rsid w:val="00B42C3B"/>
    <w:rsid w:val="00B43AA2"/>
    <w:rsid w:val="00B45000"/>
    <w:rsid w:val="00B508D2"/>
    <w:rsid w:val="00B508D8"/>
    <w:rsid w:val="00B521CB"/>
    <w:rsid w:val="00B53CBA"/>
    <w:rsid w:val="00B53F03"/>
    <w:rsid w:val="00B54A84"/>
    <w:rsid w:val="00B5538F"/>
    <w:rsid w:val="00B579CF"/>
    <w:rsid w:val="00B57DF2"/>
    <w:rsid w:val="00B61D86"/>
    <w:rsid w:val="00B65B16"/>
    <w:rsid w:val="00B71E13"/>
    <w:rsid w:val="00B71F13"/>
    <w:rsid w:val="00B737D4"/>
    <w:rsid w:val="00B73DA3"/>
    <w:rsid w:val="00B75ADB"/>
    <w:rsid w:val="00B84AA7"/>
    <w:rsid w:val="00B85EA1"/>
    <w:rsid w:val="00B87A9C"/>
    <w:rsid w:val="00B906ED"/>
    <w:rsid w:val="00B909B6"/>
    <w:rsid w:val="00B92DB1"/>
    <w:rsid w:val="00B964EC"/>
    <w:rsid w:val="00BA23A1"/>
    <w:rsid w:val="00BA651C"/>
    <w:rsid w:val="00BB0011"/>
    <w:rsid w:val="00BB2BC2"/>
    <w:rsid w:val="00BB39FC"/>
    <w:rsid w:val="00BC0801"/>
    <w:rsid w:val="00BC1262"/>
    <w:rsid w:val="00BC1978"/>
    <w:rsid w:val="00BC2E3D"/>
    <w:rsid w:val="00BC3196"/>
    <w:rsid w:val="00BC49C4"/>
    <w:rsid w:val="00BC62BF"/>
    <w:rsid w:val="00BC7B9C"/>
    <w:rsid w:val="00BC7BCA"/>
    <w:rsid w:val="00BD2A2D"/>
    <w:rsid w:val="00BE27AC"/>
    <w:rsid w:val="00BE33DE"/>
    <w:rsid w:val="00BE4D37"/>
    <w:rsid w:val="00BE6F59"/>
    <w:rsid w:val="00BF00C6"/>
    <w:rsid w:val="00BF105E"/>
    <w:rsid w:val="00BF1B10"/>
    <w:rsid w:val="00BF2616"/>
    <w:rsid w:val="00BF466B"/>
    <w:rsid w:val="00BF53BB"/>
    <w:rsid w:val="00BF5CC5"/>
    <w:rsid w:val="00C0015D"/>
    <w:rsid w:val="00C04811"/>
    <w:rsid w:val="00C05DA4"/>
    <w:rsid w:val="00C05EEB"/>
    <w:rsid w:val="00C179DB"/>
    <w:rsid w:val="00C22699"/>
    <w:rsid w:val="00C22C18"/>
    <w:rsid w:val="00C278CA"/>
    <w:rsid w:val="00C307DA"/>
    <w:rsid w:val="00C30DC8"/>
    <w:rsid w:val="00C33685"/>
    <w:rsid w:val="00C37E84"/>
    <w:rsid w:val="00C46D52"/>
    <w:rsid w:val="00C46E10"/>
    <w:rsid w:val="00C47B70"/>
    <w:rsid w:val="00C52F26"/>
    <w:rsid w:val="00C5516D"/>
    <w:rsid w:val="00C55177"/>
    <w:rsid w:val="00C634B5"/>
    <w:rsid w:val="00C63788"/>
    <w:rsid w:val="00C657AE"/>
    <w:rsid w:val="00C67DBC"/>
    <w:rsid w:val="00C73CC0"/>
    <w:rsid w:val="00C74D8C"/>
    <w:rsid w:val="00C80BF1"/>
    <w:rsid w:val="00C81146"/>
    <w:rsid w:val="00C81CE7"/>
    <w:rsid w:val="00C830EC"/>
    <w:rsid w:val="00C831B7"/>
    <w:rsid w:val="00C84101"/>
    <w:rsid w:val="00C84180"/>
    <w:rsid w:val="00C86198"/>
    <w:rsid w:val="00C86E8A"/>
    <w:rsid w:val="00C91FD4"/>
    <w:rsid w:val="00C93600"/>
    <w:rsid w:val="00C941A6"/>
    <w:rsid w:val="00C948A3"/>
    <w:rsid w:val="00C96445"/>
    <w:rsid w:val="00CA7040"/>
    <w:rsid w:val="00CB12BE"/>
    <w:rsid w:val="00CB2C7D"/>
    <w:rsid w:val="00CC49FA"/>
    <w:rsid w:val="00CC5766"/>
    <w:rsid w:val="00CD21E5"/>
    <w:rsid w:val="00CD348F"/>
    <w:rsid w:val="00CE2E68"/>
    <w:rsid w:val="00CE6331"/>
    <w:rsid w:val="00CF0907"/>
    <w:rsid w:val="00CF14AA"/>
    <w:rsid w:val="00CF1AE5"/>
    <w:rsid w:val="00CF538B"/>
    <w:rsid w:val="00D03159"/>
    <w:rsid w:val="00D06901"/>
    <w:rsid w:val="00D07817"/>
    <w:rsid w:val="00D07C4D"/>
    <w:rsid w:val="00D13241"/>
    <w:rsid w:val="00D162A4"/>
    <w:rsid w:val="00D206DE"/>
    <w:rsid w:val="00D22F3A"/>
    <w:rsid w:val="00D31BDD"/>
    <w:rsid w:val="00D33A10"/>
    <w:rsid w:val="00D4076D"/>
    <w:rsid w:val="00D408AA"/>
    <w:rsid w:val="00D424F3"/>
    <w:rsid w:val="00D502E1"/>
    <w:rsid w:val="00D5081E"/>
    <w:rsid w:val="00D521A0"/>
    <w:rsid w:val="00D63E1C"/>
    <w:rsid w:val="00D6687F"/>
    <w:rsid w:val="00D66ED2"/>
    <w:rsid w:val="00D67943"/>
    <w:rsid w:val="00D705E5"/>
    <w:rsid w:val="00D707CD"/>
    <w:rsid w:val="00D83783"/>
    <w:rsid w:val="00D850FF"/>
    <w:rsid w:val="00D8774A"/>
    <w:rsid w:val="00D91AFE"/>
    <w:rsid w:val="00D91B40"/>
    <w:rsid w:val="00D91F37"/>
    <w:rsid w:val="00D92878"/>
    <w:rsid w:val="00D9768C"/>
    <w:rsid w:val="00D97EF1"/>
    <w:rsid w:val="00DA46A6"/>
    <w:rsid w:val="00DA5535"/>
    <w:rsid w:val="00DB05E2"/>
    <w:rsid w:val="00DB6B32"/>
    <w:rsid w:val="00DC37F6"/>
    <w:rsid w:val="00DC3C7D"/>
    <w:rsid w:val="00DD094E"/>
    <w:rsid w:val="00DD2D45"/>
    <w:rsid w:val="00DD30CD"/>
    <w:rsid w:val="00DD3704"/>
    <w:rsid w:val="00DD7403"/>
    <w:rsid w:val="00DE29FF"/>
    <w:rsid w:val="00DE2C91"/>
    <w:rsid w:val="00DE3D52"/>
    <w:rsid w:val="00DE46D4"/>
    <w:rsid w:val="00DE58CC"/>
    <w:rsid w:val="00DF0B77"/>
    <w:rsid w:val="00DF0C6D"/>
    <w:rsid w:val="00DF7FB6"/>
    <w:rsid w:val="00E02325"/>
    <w:rsid w:val="00E03567"/>
    <w:rsid w:val="00E03EBF"/>
    <w:rsid w:val="00E048BB"/>
    <w:rsid w:val="00E05B3A"/>
    <w:rsid w:val="00E05B65"/>
    <w:rsid w:val="00E138FC"/>
    <w:rsid w:val="00E22C5A"/>
    <w:rsid w:val="00E30CB5"/>
    <w:rsid w:val="00E31433"/>
    <w:rsid w:val="00E31489"/>
    <w:rsid w:val="00E3492B"/>
    <w:rsid w:val="00E402C0"/>
    <w:rsid w:val="00E40929"/>
    <w:rsid w:val="00E42EBE"/>
    <w:rsid w:val="00E4354D"/>
    <w:rsid w:val="00E43D04"/>
    <w:rsid w:val="00E44037"/>
    <w:rsid w:val="00E564EB"/>
    <w:rsid w:val="00E6609F"/>
    <w:rsid w:val="00E67749"/>
    <w:rsid w:val="00E67848"/>
    <w:rsid w:val="00E7064A"/>
    <w:rsid w:val="00E75E1E"/>
    <w:rsid w:val="00E76E05"/>
    <w:rsid w:val="00E81779"/>
    <w:rsid w:val="00E85C37"/>
    <w:rsid w:val="00E86133"/>
    <w:rsid w:val="00E865C4"/>
    <w:rsid w:val="00E923AF"/>
    <w:rsid w:val="00E94EF5"/>
    <w:rsid w:val="00E975ED"/>
    <w:rsid w:val="00EA1479"/>
    <w:rsid w:val="00EA299C"/>
    <w:rsid w:val="00EA4564"/>
    <w:rsid w:val="00EA5E47"/>
    <w:rsid w:val="00EA7D97"/>
    <w:rsid w:val="00EB1B38"/>
    <w:rsid w:val="00EC03C8"/>
    <w:rsid w:val="00EC7836"/>
    <w:rsid w:val="00ED2D37"/>
    <w:rsid w:val="00ED73D7"/>
    <w:rsid w:val="00EE3B2E"/>
    <w:rsid w:val="00EE5E46"/>
    <w:rsid w:val="00EE724A"/>
    <w:rsid w:val="00EF0401"/>
    <w:rsid w:val="00EF547D"/>
    <w:rsid w:val="00EF6575"/>
    <w:rsid w:val="00F01541"/>
    <w:rsid w:val="00F05241"/>
    <w:rsid w:val="00F1059C"/>
    <w:rsid w:val="00F1149B"/>
    <w:rsid w:val="00F15F1A"/>
    <w:rsid w:val="00F169D2"/>
    <w:rsid w:val="00F21C9A"/>
    <w:rsid w:val="00F23137"/>
    <w:rsid w:val="00F2571C"/>
    <w:rsid w:val="00F3081D"/>
    <w:rsid w:val="00F317BD"/>
    <w:rsid w:val="00F3348B"/>
    <w:rsid w:val="00F35CE5"/>
    <w:rsid w:val="00F35E30"/>
    <w:rsid w:val="00F41C0D"/>
    <w:rsid w:val="00F45FC3"/>
    <w:rsid w:val="00F50D47"/>
    <w:rsid w:val="00F562F9"/>
    <w:rsid w:val="00F6041B"/>
    <w:rsid w:val="00F631AD"/>
    <w:rsid w:val="00F66752"/>
    <w:rsid w:val="00F66934"/>
    <w:rsid w:val="00F70EC7"/>
    <w:rsid w:val="00F74191"/>
    <w:rsid w:val="00F814DA"/>
    <w:rsid w:val="00F81F16"/>
    <w:rsid w:val="00F83C71"/>
    <w:rsid w:val="00F8437F"/>
    <w:rsid w:val="00F87860"/>
    <w:rsid w:val="00F9126D"/>
    <w:rsid w:val="00F91F03"/>
    <w:rsid w:val="00F94209"/>
    <w:rsid w:val="00FA10C9"/>
    <w:rsid w:val="00FA17CC"/>
    <w:rsid w:val="00FA23D2"/>
    <w:rsid w:val="00FA3270"/>
    <w:rsid w:val="00FA3A2C"/>
    <w:rsid w:val="00FA5F85"/>
    <w:rsid w:val="00FC08D3"/>
    <w:rsid w:val="00FC137A"/>
    <w:rsid w:val="00FC4297"/>
    <w:rsid w:val="00FD48B6"/>
    <w:rsid w:val="00FE0234"/>
    <w:rsid w:val="00FE4807"/>
    <w:rsid w:val="00FE6993"/>
    <w:rsid w:val="00FE6C3F"/>
    <w:rsid w:val="00FE758F"/>
    <w:rsid w:val="00FE7CFF"/>
    <w:rsid w:val="00FF2D65"/>
    <w:rsid w:val="00FF6F66"/>
    <w:rsid w:val="00FF6F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C7794"/>
  <w15:docId w15:val="{B92315C7-7D79-4877-942F-BFA7F0DE9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08D8"/>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B508D8"/>
    <w:pPr>
      <w:pBdr>
        <w:top w:val="none" w:sz="0" w:space="0" w:color="auto"/>
      </w:pBdr>
      <w:spacing w:before="180"/>
      <w:outlineLvl w:val="1"/>
    </w:pPr>
    <w:rPr>
      <w:sz w:val="32"/>
    </w:rPr>
  </w:style>
  <w:style w:type="paragraph" w:styleId="3">
    <w:name w:val="heading 3"/>
    <w:basedOn w:val="2"/>
    <w:next w:val="a"/>
    <w:link w:val="3Char"/>
    <w:qFormat/>
    <w:rsid w:val="00B508D8"/>
    <w:pPr>
      <w:spacing w:before="120"/>
      <w:outlineLvl w:val="2"/>
    </w:pPr>
    <w:rPr>
      <w:sz w:val="28"/>
    </w:rPr>
  </w:style>
  <w:style w:type="paragraph" w:styleId="4">
    <w:name w:val="heading 4"/>
    <w:basedOn w:val="3"/>
    <w:next w:val="a"/>
    <w:qFormat/>
    <w:rsid w:val="00B508D8"/>
    <w:pPr>
      <w:ind w:left="1418" w:hanging="1418"/>
      <w:outlineLvl w:val="3"/>
    </w:pPr>
    <w:rPr>
      <w:sz w:val="24"/>
    </w:rPr>
  </w:style>
  <w:style w:type="paragraph" w:styleId="5">
    <w:name w:val="heading 5"/>
    <w:basedOn w:val="4"/>
    <w:next w:val="a"/>
    <w:qFormat/>
    <w:rsid w:val="00B508D8"/>
    <w:pPr>
      <w:ind w:left="1701" w:hanging="1701"/>
      <w:outlineLvl w:val="4"/>
    </w:pPr>
    <w:rPr>
      <w:sz w:val="22"/>
    </w:rPr>
  </w:style>
  <w:style w:type="paragraph" w:styleId="6">
    <w:name w:val="heading 6"/>
    <w:basedOn w:val="H6"/>
    <w:next w:val="a"/>
    <w:qFormat/>
    <w:rsid w:val="00B508D8"/>
    <w:pPr>
      <w:outlineLvl w:val="5"/>
    </w:pPr>
    <w:rPr>
      <w:b w:val="0"/>
      <w:sz w:val="20"/>
    </w:rPr>
  </w:style>
  <w:style w:type="paragraph" w:styleId="7">
    <w:name w:val="heading 7"/>
    <w:basedOn w:val="H6"/>
    <w:next w:val="a"/>
    <w:qFormat/>
    <w:rsid w:val="00B508D8"/>
    <w:pPr>
      <w:outlineLvl w:val="6"/>
    </w:pPr>
    <w:rPr>
      <w:b w:val="0"/>
      <w:sz w:val="20"/>
    </w:rPr>
  </w:style>
  <w:style w:type="paragraph" w:styleId="8">
    <w:name w:val="heading 8"/>
    <w:basedOn w:val="1"/>
    <w:next w:val="a"/>
    <w:qFormat/>
    <w:rsid w:val="00B508D8"/>
    <w:pPr>
      <w:ind w:left="0" w:firstLine="0"/>
      <w:outlineLvl w:val="7"/>
    </w:pPr>
  </w:style>
  <w:style w:type="paragraph" w:styleId="9">
    <w:name w:val="heading 9"/>
    <w:basedOn w:val="8"/>
    <w:next w:val="a"/>
    <w:qFormat/>
    <w:rsid w:val="00B508D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B508D8"/>
    <w:pPr>
      <w:keepNext w:val="0"/>
      <w:spacing w:before="0"/>
      <w:ind w:left="851" w:hanging="851"/>
    </w:pPr>
    <w:rPr>
      <w:sz w:val="20"/>
    </w:rPr>
  </w:style>
  <w:style w:type="paragraph" w:styleId="30">
    <w:name w:val="toc 3"/>
    <w:basedOn w:val="20"/>
    <w:semiHidden/>
    <w:rsid w:val="00B508D8"/>
    <w:pPr>
      <w:ind w:left="1134" w:hanging="1134"/>
    </w:pPr>
  </w:style>
  <w:style w:type="paragraph" w:styleId="40">
    <w:name w:val="toc 4"/>
    <w:basedOn w:val="30"/>
    <w:semiHidden/>
    <w:rsid w:val="00B508D8"/>
    <w:pPr>
      <w:ind w:left="1418" w:hanging="1418"/>
    </w:pPr>
  </w:style>
  <w:style w:type="paragraph" w:styleId="50">
    <w:name w:val="toc 5"/>
    <w:basedOn w:val="40"/>
    <w:semiHidden/>
    <w:rsid w:val="00B508D8"/>
    <w:pPr>
      <w:ind w:left="1701" w:hanging="1701"/>
    </w:pPr>
  </w:style>
  <w:style w:type="paragraph" w:styleId="60">
    <w:name w:val="toc 6"/>
    <w:basedOn w:val="50"/>
    <w:next w:val="a"/>
    <w:semiHidden/>
    <w:rsid w:val="00B508D8"/>
    <w:pPr>
      <w:ind w:left="1985" w:hanging="1985"/>
    </w:pPr>
  </w:style>
  <w:style w:type="paragraph" w:styleId="70">
    <w:name w:val="toc 7"/>
    <w:basedOn w:val="60"/>
    <w:next w:val="a"/>
    <w:semiHidden/>
    <w:rsid w:val="00B508D8"/>
    <w:pPr>
      <w:ind w:left="2268" w:hanging="2268"/>
    </w:pPr>
  </w:style>
  <w:style w:type="paragraph" w:styleId="80">
    <w:name w:val="toc 8"/>
    <w:basedOn w:val="10"/>
    <w:semiHidden/>
    <w:rsid w:val="00B508D8"/>
    <w:pPr>
      <w:spacing w:before="180"/>
      <w:ind w:left="2693" w:hanging="2693"/>
    </w:pPr>
    <w:rPr>
      <w:b/>
    </w:rPr>
  </w:style>
  <w:style w:type="paragraph" w:styleId="90">
    <w:name w:val="toc 9"/>
    <w:basedOn w:val="80"/>
    <w:semiHidden/>
    <w:rsid w:val="00B508D8"/>
    <w:pPr>
      <w:ind w:left="1418" w:hanging="1418"/>
    </w:pPr>
  </w:style>
  <w:style w:type="paragraph" w:customStyle="1" w:styleId="TT">
    <w:name w:val="TT"/>
    <w:basedOn w:val="1"/>
    <w:next w:val="a"/>
    <w:rsid w:val="00B508D8"/>
    <w:pPr>
      <w:outlineLvl w:val="9"/>
    </w:pPr>
  </w:style>
  <w:style w:type="paragraph" w:customStyle="1" w:styleId="TAH">
    <w:name w:val="TAH"/>
    <w:basedOn w:val="TAC"/>
    <w:link w:val="TAHCar"/>
    <w:rsid w:val="00B508D8"/>
    <w:rPr>
      <w:b/>
    </w:rPr>
  </w:style>
  <w:style w:type="paragraph" w:customStyle="1" w:styleId="TAC">
    <w:name w:val="TAC"/>
    <w:basedOn w:val="TAL"/>
    <w:rsid w:val="00B508D8"/>
    <w:pPr>
      <w:jc w:val="center"/>
    </w:pPr>
  </w:style>
  <w:style w:type="paragraph" w:customStyle="1" w:styleId="TAL">
    <w:name w:val="TAL"/>
    <w:basedOn w:val="a"/>
    <w:link w:val="TALChar"/>
    <w:rsid w:val="00B508D8"/>
    <w:pPr>
      <w:keepNext/>
      <w:keepLines/>
      <w:spacing w:after="0"/>
    </w:pPr>
    <w:rPr>
      <w:rFonts w:ascii="Arial" w:hAnsi="Arial"/>
      <w:sz w:val="18"/>
    </w:rPr>
  </w:style>
  <w:style w:type="paragraph" w:customStyle="1" w:styleId="TAJ">
    <w:name w:val="TAJ"/>
    <w:basedOn w:val="a"/>
    <w:rsid w:val="00B508D8"/>
    <w:pPr>
      <w:keepNext/>
      <w:keepLines/>
    </w:pPr>
    <w:rPr>
      <w:rFonts w:eastAsia="Times New Roman"/>
      <w:lang w:eastAsia="en-US"/>
    </w:rPr>
  </w:style>
  <w:style w:type="paragraph" w:customStyle="1" w:styleId="NO">
    <w:name w:val="NO"/>
    <w:basedOn w:val="a"/>
    <w:link w:val="NOChar"/>
    <w:qFormat/>
    <w:rsid w:val="00B508D8"/>
    <w:pPr>
      <w:keepLines/>
      <w:ind w:left="1135" w:hanging="851"/>
    </w:pPr>
    <w:rPr>
      <w:rFonts w:eastAsia="Times New Roman"/>
    </w:rPr>
  </w:style>
  <w:style w:type="paragraph" w:customStyle="1" w:styleId="HO">
    <w:name w:val="HO"/>
    <w:basedOn w:val="a"/>
    <w:rsid w:val="00B508D8"/>
    <w:pPr>
      <w:jc w:val="right"/>
    </w:pPr>
    <w:rPr>
      <w:rFonts w:eastAsia="Times New Roman"/>
      <w:b/>
      <w:lang w:eastAsia="en-US"/>
    </w:rPr>
  </w:style>
  <w:style w:type="paragraph" w:customStyle="1" w:styleId="HE">
    <w:name w:val="HE"/>
    <w:basedOn w:val="a"/>
    <w:rsid w:val="00B508D8"/>
    <w:rPr>
      <w:rFonts w:eastAsia="Times New Roman"/>
      <w:b/>
      <w:lang w:eastAsia="en-US"/>
    </w:rPr>
  </w:style>
  <w:style w:type="paragraph" w:customStyle="1" w:styleId="EX">
    <w:name w:val="EX"/>
    <w:basedOn w:val="a"/>
    <w:rsid w:val="00B508D8"/>
    <w:pPr>
      <w:keepLines/>
      <w:ind w:left="1702" w:hanging="1418"/>
    </w:pPr>
    <w:rPr>
      <w:rFonts w:eastAsia="Times New Roman"/>
    </w:rPr>
  </w:style>
  <w:style w:type="paragraph" w:customStyle="1" w:styleId="FP">
    <w:name w:val="FP"/>
    <w:basedOn w:val="a"/>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a"/>
    <w:link w:val="B2Char"/>
    <w:rsid w:val="00B508D8"/>
    <w:pPr>
      <w:ind w:left="851" w:hanging="284"/>
    </w:pPr>
  </w:style>
  <w:style w:type="paragraph" w:customStyle="1" w:styleId="B1">
    <w:name w:val="B1"/>
    <w:basedOn w:val="a"/>
    <w:link w:val="B1Char"/>
    <w:qFormat/>
    <w:rsid w:val="00B508D8"/>
    <w:pPr>
      <w:ind w:left="568" w:hanging="284"/>
    </w:pPr>
  </w:style>
  <w:style w:type="paragraph" w:customStyle="1" w:styleId="B3">
    <w:name w:val="B3"/>
    <w:basedOn w:val="a"/>
    <w:rsid w:val="00B508D8"/>
    <w:pPr>
      <w:ind w:left="1135" w:hanging="284"/>
    </w:pPr>
  </w:style>
  <w:style w:type="paragraph" w:customStyle="1" w:styleId="B4">
    <w:name w:val="B4"/>
    <w:basedOn w:val="a"/>
    <w:rsid w:val="00B508D8"/>
    <w:pPr>
      <w:ind w:left="1418" w:hanging="284"/>
    </w:pPr>
  </w:style>
  <w:style w:type="paragraph" w:customStyle="1" w:styleId="B5">
    <w:name w:val="B5"/>
    <w:basedOn w:val="a"/>
    <w:rsid w:val="00B508D8"/>
    <w:pPr>
      <w:ind w:left="1702" w:hanging="284"/>
    </w:pPr>
  </w:style>
  <w:style w:type="paragraph" w:customStyle="1" w:styleId="EQ">
    <w:name w:val="EQ"/>
    <w:basedOn w:val="a"/>
    <w:next w:val="a"/>
    <w:rsid w:val="00B508D8"/>
    <w:pPr>
      <w:keepLines/>
      <w:tabs>
        <w:tab w:val="center" w:pos="4536"/>
        <w:tab w:val="right" w:pos="9072"/>
      </w:tabs>
    </w:pPr>
    <w:rPr>
      <w:rFonts w:eastAsia="Times New Roman"/>
      <w:noProof/>
    </w:rPr>
  </w:style>
  <w:style w:type="paragraph" w:customStyle="1" w:styleId="TH">
    <w:name w:val="TH"/>
    <w:basedOn w:val="a"/>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a"/>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a3">
    <w:name w:val="footer"/>
    <w:basedOn w:val="a"/>
    <w:link w:val="Char"/>
    <w:uiPriority w:val="99"/>
    <w:rsid w:val="00B508D8"/>
    <w:pPr>
      <w:tabs>
        <w:tab w:val="center" w:pos="4153"/>
        <w:tab w:val="right" w:pos="8306"/>
      </w:tabs>
    </w:pPr>
  </w:style>
  <w:style w:type="paragraph" w:styleId="a4">
    <w:name w:val="header"/>
    <w:basedOn w:val="a"/>
    <w:link w:val="Char0"/>
    <w:rsid w:val="00B508D8"/>
    <w:pPr>
      <w:tabs>
        <w:tab w:val="center" w:pos="4153"/>
        <w:tab w:val="right" w:pos="8306"/>
      </w:tabs>
    </w:pPr>
  </w:style>
  <w:style w:type="character" w:customStyle="1" w:styleId="Char0">
    <w:name w:val="页眉 Char"/>
    <w:link w:val="a4"/>
    <w:rsid w:val="00B508D8"/>
    <w:rPr>
      <w:color w:val="000000"/>
      <w:lang w:val="en-GB" w:eastAsia="ja-JP" w:bidi="ar-SA"/>
    </w:rPr>
  </w:style>
  <w:style w:type="character" w:customStyle="1" w:styleId="1Char">
    <w:name w:val="标题 1 Char"/>
    <w:link w:val="1"/>
    <w:rsid w:val="00E048BB"/>
    <w:rPr>
      <w:rFonts w:ascii="Arial" w:hAnsi="Arial"/>
      <w:sz w:val="36"/>
      <w:lang w:val="en-GB" w:eastAsia="ja-JP"/>
    </w:rPr>
  </w:style>
  <w:style w:type="character" w:customStyle="1" w:styleId="3Char">
    <w:name w:val="标题 3 Char"/>
    <w:link w:val="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a5">
    <w:name w:val="Balloon Text"/>
    <w:basedOn w:val="a"/>
    <w:link w:val="Char1"/>
    <w:rsid w:val="00E30CB5"/>
    <w:pPr>
      <w:spacing w:after="0"/>
    </w:pPr>
    <w:rPr>
      <w:sz w:val="18"/>
      <w:szCs w:val="18"/>
    </w:rPr>
  </w:style>
  <w:style w:type="character" w:customStyle="1" w:styleId="Char1">
    <w:name w:val="批注框文本 Char"/>
    <w:link w:val="a5"/>
    <w:rsid w:val="00E30CB5"/>
    <w:rPr>
      <w:color w:val="000000"/>
      <w:sz w:val="18"/>
      <w:szCs w:val="18"/>
      <w:lang w:val="en-GB" w:eastAsia="ja-JP"/>
    </w:rPr>
  </w:style>
  <w:style w:type="paragraph" w:styleId="a6">
    <w:name w:val="Normal (Web)"/>
    <w:basedOn w:val="a"/>
    <w:uiPriority w:val="99"/>
    <w:unhideWhenUsed/>
    <w:rsid w:val="00C33685"/>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a7">
    <w:name w:val="Document Map"/>
    <w:basedOn w:val="a"/>
    <w:link w:val="Char2"/>
    <w:rsid w:val="005F280C"/>
    <w:rPr>
      <w:rFonts w:ascii="宋体"/>
      <w:sz w:val="18"/>
      <w:szCs w:val="18"/>
    </w:rPr>
  </w:style>
  <w:style w:type="character" w:customStyle="1" w:styleId="Char2">
    <w:name w:val="文档结构图 Char"/>
    <w:basedOn w:val="a0"/>
    <w:link w:val="a7"/>
    <w:rsid w:val="005F280C"/>
    <w:rPr>
      <w:rFonts w:ascii="宋体"/>
      <w:color w:val="000000"/>
      <w:sz w:val="18"/>
      <w:szCs w:val="18"/>
      <w:lang w:val="en-GB" w:eastAsia="ja-JP"/>
    </w:rPr>
  </w:style>
  <w:style w:type="character" w:customStyle="1" w:styleId="EditorsNoteChar">
    <w:name w:val="Editor's Note Char"/>
    <w:link w:val="EditorsNote"/>
    <w:rsid w:val="008A5D28"/>
    <w:rPr>
      <w:rFonts w:eastAsia="Times New Roman"/>
      <w:color w:val="FF0000"/>
      <w:lang w:val="en-GB" w:eastAsia="ja-JP"/>
    </w:rPr>
  </w:style>
  <w:style w:type="paragraph" w:styleId="a8">
    <w:name w:val="List Paragraph"/>
    <w:basedOn w:val="a"/>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a9">
    <w:name w:val="Table Grid"/>
    <w:basedOn w:val="a1"/>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unhideWhenUsed/>
    <w:rsid w:val="004215EC"/>
    <w:rPr>
      <w:sz w:val="21"/>
      <w:szCs w:val="21"/>
    </w:rPr>
  </w:style>
  <w:style w:type="paragraph" w:styleId="ab">
    <w:name w:val="annotation text"/>
    <w:basedOn w:val="a"/>
    <w:link w:val="Char3"/>
    <w:unhideWhenUsed/>
    <w:rsid w:val="004215EC"/>
    <w:pPr>
      <w:overflowPunct/>
      <w:autoSpaceDE/>
      <w:autoSpaceDN/>
      <w:adjustRightInd/>
      <w:textAlignment w:val="auto"/>
    </w:pPr>
    <w:rPr>
      <w:color w:val="auto"/>
      <w:lang w:eastAsia="en-US"/>
    </w:rPr>
  </w:style>
  <w:style w:type="character" w:customStyle="1" w:styleId="Char3">
    <w:name w:val="批注文字 Char"/>
    <w:basedOn w:val="a0"/>
    <w:link w:val="ab"/>
    <w:rsid w:val="004215EC"/>
    <w:rPr>
      <w:lang w:val="en-GB" w:eastAsia="en-US"/>
    </w:rPr>
  </w:style>
  <w:style w:type="character" w:styleId="ac">
    <w:name w:val="Book Title"/>
    <w:basedOn w:val="a0"/>
    <w:uiPriority w:val="33"/>
    <w:qFormat/>
    <w:rsid w:val="00945A73"/>
    <w:rPr>
      <w:b/>
      <w:bCs/>
      <w:i/>
      <w:iCs/>
      <w:spacing w:val="5"/>
    </w:rPr>
  </w:style>
  <w:style w:type="paragraph" w:styleId="ad">
    <w:name w:val="annotation subject"/>
    <w:basedOn w:val="ab"/>
    <w:next w:val="ab"/>
    <w:link w:val="Char4"/>
    <w:semiHidden/>
    <w:unhideWhenUsed/>
    <w:rsid w:val="00497884"/>
    <w:pPr>
      <w:overflowPunct w:val="0"/>
      <w:autoSpaceDE w:val="0"/>
      <w:autoSpaceDN w:val="0"/>
      <w:adjustRightInd w:val="0"/>
      <w:textAlignment w:val="baseline"/>
    </w:pPr>
    <w:rPr>
      <w:b/>
      <w:bCs/>
      <w:color w:val="000000"/>
      <w:lang w:eastAsia="ja-JP"/>
    </w:rPr>
  </w:style>
  <w:style w:type="character" w:customStyle="1" w:styleId="Char4">
    <w:name w:val="批注主题 Char"/>
    <w:basedOn w:val="Char3"/>
    <w:link w:val="ad"/>
    <w:semiHidden/>
    <w:rsid w:val="00497884"/>
    <w:rPr>
      <w:b/>
      <w:bCs/>
      <w:color w:val="000000"/>
      <w:lang w:val="en-GB" w:eastAsia="ja-JP"/>
    </w:rPr>
  </w:style>
  <w:style w:type="character" w:customStyle="1" w:styleId="Char">
    <w:name w:val="页脚 Char"/>
    <w:link w:val="a3"/>
    <w:uiPriority w:val="99"/>
    <w:rsid w:val="00F83C71"/>
    <w:rPr>
      <w:color w:val="000000"/>
      <w:lang w:val="en-GB" w:eastAsia="ja-JP"/>
    </w:rPr>
  </w:style>
  <w:style w:type="character" w:customStyle="1" w:styleId="TALChar">
    <w:name w:val="TAL Char"/>
    <w:link w:val="TAL"/>
    <w:rsid w:val="009E2D6D"/>
    <w:rPr>
      <w:rFonts w:ascii="Arial" w:hAnsi="Arial"/>
      <w:color w:val="000000"/>
      <w:sz w:val="18"/>
      <w:lang w:val="en-GB" w:eastAsia="ja-JP"/>
    </w:rPr>
  </w:style>
  <w:style w:type="character" w:customStyle="1" w:styleId="TAHCar">
    <w:name w:val="TAH Car"/>
    <w:link w:val="TAH"/>
    <w:rsid w:val="009E2D6D"/>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70759985">
      <w:bodyDiv w:val="1"/>
      <w:marLeft w:val="0"/>
      <w:marRight w:val="0"/>
      <w:marTop w:val="0"/>
      <w:marBottom w:val="0"/>
      <w:divBdr>
        <w:top w:val="none" w:sz="0" w:space="0" w:color="auto"/>
        <w:left w:val="none" w:sz="0" w:space="0" w:color="auto"/>
        <w:bottom w:val="none" w:sz="0" w:space="0" w:color="auto"/>
        <w:right w:val="none" w:sz="0" w:space="0" w:color="auto"/>
      </w:divBdr>
      <w:divsChild>
        <w:div w:id="2167493">
          <w:marLeft w:val="274"/>
          <w:marRight w:val="0"/>
          <w:marTop w:val="0"/>
          <w:marBottom w:val="0"/>
          <w:divBdr>
            <w:top w:val="none" w:sz="0" w:space="0" w:color="auto"/>
            <w:left w:val="none" w:sz="0" w:space="0" w:color="auto"/>
            <w:bottom w:val="none" w:sz="0" w:space="0" w:color="auto"/>
            <w:right w:val="none" w:sz="0" w:space="0" w:color="auto"/>
          </w:divBdr>
        </w:div>
        <w:div w:id="716008838">
          <w:marLeft w:val="547"/>
          <w:marRight w:val="0"/>
          <w:marTop w:val="0"/>
          <w:marBottom w:val="60"/>
          <w:divBdr>
            <w:top w:val="none" w:sz="0" w:space="0" w:color="auto"/>
            <w:left w:val="none" w:sz="0" w:space="0" w:color="auto"/>
            <w:bottom w:val="none" w:sz="0" w:space="0" w:color="auto"/>
            <w:right w:val="none" w:sz="0" w:space="0" w:color="auto"/>
          </w:divBdr>
        </w:div>
        <w:div w:id="513150387">
          <w:marLeft w:val="835"/>
          <w:marRight w:val="0"/>
          <w:marTop w:val="0"/>
          <w:marBottom w:val="60"/>
          <w:divBdr>
            <w:top w:val="none" w:sz="0" w:space="0" w:color="auto"/>
            <w:left w:val="none" w:sz="0" w:space="0" w:color="auto"/>
            <w:bottom w:val="none" w:sz="0" w:space="0" w:color="auto"/>
            <w:right w:val="none" w:sz="0" w:space="0" w:color="auto"/>
          </w:divBdr>
        </w:div>
        <w:div w:id="203954533">
          <w:marLeft w:val="835"/>
          <w:marRight w:val="0"/>
          <w:marTop w:val="0"/>
          <w:marBottom w:val="60"/>
          <w:divBdr>
            <w:top w:val="none" w:sz="0" w:space="0" w:color="auto"/>
            <w:left w:val="none" w:sz="0" w:space="0" w:color="auto"/>
            <w:bottom w:val="none" w:sz="0" w:space="0" w:color="auto"/>
            <w:right w:val="none" w:sz="0" w:space="0" w:color="auto"/>
          </w:divBdr>
        </w:div>
        <w:div w:id="325978980">
          <w:marLeft w:val="547"/>
          <w:marRight w:val="0"/>
          <w:marTop w:val="0"/>
          <w:marBottom w:val="60"/>
          <w:divBdr>
            <w:top w:val="none" w:sz="0" w:space="0" w:color="auto"/>
            <w:left w:val="none" w:sz="0" w:space="0" w:color="auto"/>
            <w:bottom w:val="none" w:sz="0" w:space="0" w:color="auto"/>
            <w:right w:val="none" w:sz="0" w:space="0" w:color="auto"/>
          </w:divBdr>
        </w:div>
        <w:div w:id="1626085098">
          <w:marLeft w:val="835"/>
          <w:marRight w:val="0"/>
          <w:marTop w:val="0"/>
          <w:marBottom w:val="60"/>
          <w:divBdr>
            <w:top w:val="none" w:sz="0" w:space="0" w:color="auto"/>
            <w:left w:val="none" w:sz="0" w:space="0" w:color="auto"/>
            <w:bottom w:val="none" w:sz="0" w:space="0" w:color="auto"/>
            <w:right w:val="none" w:sz="0" w:space="0" w:color="auto"/>
          </w:divBdr>
        </w:div>
        <w:div w:id="30998822">
          <w:marLeft w:val="835"/>
          <w:marRight w:val="0"/>
          <w:marTop w:val="0"/>
          <w:marBottom w:val="60"/>
          <w:divBdr>
            <w:top w:val="none" w:sz="0" w:space="0" w:color="auto"/>
            <w:left w:val="none" w:sz="0" w:space="0" w:color="auto"/>
            <w:bottom w:val="none" w:sz="0" w:space="0" w:color="auto"/>
            <w:right w:val="none" w:sz="0" w:space="0" w:color="auto"/>
          </w:divBdr>
        </w:div>
        <w:div w:id="269633656">
          <w:marLeft w:val="835"/>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055D32-5D5A-4A22-98A4-79C4A156A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1732</Words>
  <Characters>9879</Characters>
  <Application>Microsoft Office Word</Application>
  <DocSecurity>0</DocSecurity>
  <Lines>82</Lines>
  <Paragraphs>23</Paragraphs>
  <ScaleCrop>false</ScaleCrop>
  <Company/>
  <LinksUpToDate>false</LinksUpToDate>
  <CharactersWithSpaces>11588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Zhufenqin</cp:lastModifiedBy>
  <cp:revision>2</cp:revision>
  <dcterms:created xsi:type="dcterms:W3CDTF">2017-10-17T12:13:00Z</dcterms:created>
  <dcterms:modified xsi:type="dcterms:W3CDTF">2017-10-17T12:14:00Z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1507857224</vt:lpwstr>
  </property>
  <property fmtid="{D5CDD505-2E9C-101B-9397-08002B2CF9AE}" pid="6" name="_2015_ms_pID_725343">
    <vt:lpwstr>(2)fauXnPiyGYZdOzLLQSuTgNwMT4yRgToZFndpyJUtla7ke16N4+XTx+LODT4/4G0OznQPEcdu
fXYm5Ya71i3R5Vfbt++EV5YPXsn0JRoULO+ISf0RixJQYtKLhrzUVhsO4lrlJl8xn3/2L9YX
kOsM/eVGzg1dfSLh+c5uEtWkKeE168yu6/4BxFfJdgsGAOAY5t47NZ4Va6/KFWbuE/T9/cVW
nbVbbqzHSljXmtkgiM</vt:lpwstr>
  </property>
  <property fmtid="{D5CDD505-2E9C-101B-9397-08002B2CF9AE}" pid="7" name="_2015_ms_pID_7253431">
    <vt:lpwstr>0tE03VF1FHxzJuJdGPOCfS2czy/skFT4iva3s2af8UZdxwPyiWAsdT
QiQMuo5rRnBRVPP62Kyczrairu/ZkYOETyzK3Dhogzrb13CxbfCXRPRLWmkn7Qtlvkg4kP0Z
tBUa2rS7DAztioX085lurS3xQ7gsTB/Lu8Fy7FfSoPENyRwx99X0arWHPh5JahSTMh8=</vt:lpwstr>
  </property>
</Properties>
</file>